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D23E52"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5B50DB" w:rsidRPr="00CB20E2">
          <w:rPr>
            <w:b/>
            <w:noProof/>
            <w:sz w:val="24"/>
          </w:rPr>
          <w:t>7</w:t>
        </w:r>
      </w:fldSimple>
      <w:r w:rsidRPr="00CB20E2">
        <w:rPr>
          <w:b/>
          <w:i/>
          <w:noProof/>
          <w:sz w:val="28"/>
        </w:rPr>
        <w:tab/>
      </w:r>
      <w:fldSimple w:instr=" DOCPROPERTY  Tdoc#  \* MERGEFORMAT ">
        <w:r w:rsidR="00DD5753" w:rsidRPr="00CB20E2">
          <w:rPr>
            <w:rFonts w:hint="eastAsia"/>
            <w:b/>
            <w:i/>
            <w:noProof/>
            <w:sz w:val="28"/>
            <w:lang w:eastAsia="zh-CN"/>
          </w:rPr>
          <w:t>R</w:t>
        </w:r>
        <w:r w:rsidR="00DD5753" w:rsidRPr="00CB20E2">
          <w:rPr>
            <w:b/>
            <w:i/>
            <w:noProof/>
            <w:sz w:val="28"/>
            <w:lang w:eastAsia="zh-CN"/>
          </w:rPr>
          <w:t>4-2</w:t>
        </w:r>
        <w:r w:rsidR="00FD04A6" w:rsidRPr="00CB20E2">
          <w:rPr>
            <w:b/>
            <w:i/>
            <w:noProof/>
            <w:sz w:val="28"/>
            <w:lang w:eastAsia="zh-CN"/>
          </w:rPr>
          <w:t>5</w:t>
        </w:r>
        <w:r w:rsidR="00CB1986">
          <w:rPr>
            <w:b/>
            <w:i/>
            <w:noProof/>
            <w:sz w:val="28"/>
            <w:lang w:eastAsia="zh-CN"/>
          </w:rPr>
          <w:t>21336</w:t>
        </w:r>
      </w:fldSimple>
    </w:p>
    <w:p w14:paraId="23D3F300" w14:textId="31517A6D" w:rsidR="00CA7266" w:rsidRPr="00CB20E2" w:rsidRDefault="00CA7266" w:rsidP="00DD5753">
      <w:pPr>
        <w:tabs>
          <w:tab w:val="right" w:pos="9781"/>
          <w:tab w:val="right" w:pos="13323"/>
        </w:tabs>
        <w:spacing w:before="60" w:after="60"/>
        <w:outlineLvl w:val="0"/>
        <w:rPr>
          <w:rFonts w:ascii="Arial" w:hAnsi="Arial" w:cs="Arial"/>
          <w:b/>
          <w:noProof/>
          <w:sz w:val="24"/>
        </w:rPr>
      </w:pPr>
      <w:r w:rsidRPr="00CB20E2">
        <w:rPr>
          <w:rFonts w:ascii="Arial" w:hAnsi="Arial" w:cs="Arial"/>
          <w:b/>
          <w:noProof/>
          <w:sz w:val="24"/>
        </w:rPr>
        <w:fldChar w:fldCharType="begin"/>
      </w:r>
      <w:r w:rsidRPr="00CB20E2">
        <w:rPr>
          <w:rFonts w:ascii="Arial" w:hAnsi="Arial" w:cs="Arial"/>
          <w:b/>
          <w:noProof/>
          <w:sz w:val="24"/>
        </w:rPr>
        <w:instrText xml:space="preserve"> DOCPROPERTY  Location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Dallas</w:t>
      </w:r>
      <w:r w:rsidRPr="00CB20E2">
        <w:rPr>
          <w:rFonts w:ascii="Arial" w:hAnsi="Arial" w:cs="Arial"/>
          <w:b/>
          <w:noProof/>
          <w:sz w:val="24"/>
        </w:rPr>
        <w:fldChar w:fldCharType="end"/>
      </w:r>
      <w:r w:rsidRPr="00CB20E2">
        <w:rPr>
          <w:rFonts w:ascii="Arial" w:hAnsi="Arial" w:cs="Arial"/>
          <w:b/>
          <w:noProof/>
          <w:sz w:val="24"/>
        </w:rPr>
        <w:t xml:space="preserve">, </w:t>
      </w:r>
      <w:r w:rsidRPr="00CB20E2">
        <w:rPr>
          <w:rFonts w:ascii="Arial" w:hAnsi="Arial" w:cs="Arial"/>
          <w:b/>
          <w:noProof/>
          <w:sz w:val="24"/>
        </w:rPr>
        <w:fldChar w:fldCharType="begin"/>
      </w:r>
      <w:r w:rsidRPr="00CB20E2">
        <w:rPr>
          <w:rFonts w:ascii="Arial" w:hAnsi="Arial" w:cs="Arial"/>
          <w:b/>
          <w:noProof/>
          <w:sz w:val="24"/>
        </w:rPr>
        <w:instrText xml:space="preserve"> DOCPROPERTY  Country  \* MERGEFORMAT </w:instrText>
      </w:r>
      <w:r w:rsidRPr="00CB20E2">
        <w:rPr>
          <w:rFonts w:ascii="Arial" w:hAnsi="Arial" w:cs="Arial"/>
          <w:b/>
          <w:noProof/>
          <w:sz w:val="24"/>
        </w:rPr>
        <w:fldChar w:fldCharType="separate"/>
      </w:r>
      <w:r w:rsidR="009507A7" w:rsidRPr="00CB20E2">
        <w:rPr>
          <w:rFonts w:ascii="Arial" w:hAnsi="Arial" w:cs="Arial"/>
          <w:b/>
          <w:noProof/>
          <w:sz w:val="24"/>
        </w:rPr>
        <w:t>USA</w:t>
      </w:r>
      <w:r w:rsidRPr="00CB20E2">
        <w:rPr>
          <w:rFonts w:ascii="Arial" w:hAnsi="Arial" w:cs="Arial"/>
          <w:b/>
          <w:noProof/>
          <w:sz w:val="24"/>
        </w:rPr>
        <w:fldChar w:fldCharType="end"/>
      </w:r>
      <w:r w:rsidRPr="00CB20E2">
        <w:rPr>
          <w:rFonts w:ascii="Arial" w:hAnsi="Arial" w:cs="Arial"/>
          <w:b/>
          <w:noProof/>
          <w:sz w:val="24"/>
        </w:rPr>
        <w:t xml:space="preserve">, </w:t>
      </w:r>
      <w:r w:rsidR="009507A7" w:rsidRPr="00CB20E2">
        <w:rPr>
          <w:rFonts w:ascii="Arial" w:hAnsi="Arial" w:cs="Arial"/>
          <w:b/>
          <w:noProof/>
          <w:sz w:val="24"/>
        </w:rPr>
        <w:t>Nov.</w:t>
      </w:r>
      <w:r w:rsidRPr="00CB20E2">
        <w:rPr>
          <w:rFonts w:ascii="Arial" w:hAnsi="Arial" w:cs="Arial"/>
          <w:b/>
          <w:noProof/>
          <w:sz w:val="24"/>
        </w:rPr>
        <w:fldChar w:fldCharType="begin"/>
      </w:r>
      <w:r w:rsidRPr="00CB20E2">
        <w:rPr>
          <w:rFonts w:ascii="Arial" w:hAnsi="Arial" w:cs="Arial"/>
          <w:b/>
          <w:noProof/>
          <w:sz w:val="24"/>
        </w:rPr>
        <w:instrText xml:space="preserve"> DOCPROPERTY  StartDate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17</w:t>
      </w:r>
      <w:r w:rsidRPr="00CB20E2">
        <w:rPr>
          <w:rFonts w:ascii="Arial" w:hAnsi="Arial" w:cs="Arial"/>
          <w:b/>
          <w:noProof/>
          <w:sz w:val="24"/>
        </w:rPr>
        <w:fldChar w:fldCharType="end"/>
      </w:r>
      <w:r w:rsidRPr="00CB20E2">
        <w:rPr>
          <w:rFonts w:ascii="Arial" w:hAnsi="Arial" w:cs="Arial"/>
          <w:b/>
          <w:noProof/>
          <w:sz w:val="24"/>
        </w:rPr>
        <w:t xml:space="preserve"> - </w:t>
      </w:r>
      <w:r w:rsidRPr="00CB20E2">
        <w:rPr>
          <w:rFonts w:ascii="Arial" w:hAnsi="Arial" w:cs="Arial"/>
          <w:b/>
          <w:noProof/>
          <w:sz w:val="24"/>
        </w:rPr>
        <w:fldChar w:fldCharType="begin"/>
      </w:r>
      <w:r w:rsidRPr="00CB20E2">
        <w:rPr>
          <w:rFonts w:ascii="Arial" w:hAnsi="Arial" w:cs="Arial"/>
          <w:b/>
          <w:noProof/>
          <w:sz w:val="24"/>
        </w:rPr>
        <w:instrText xml:space="preserve"> DOCPROPERTY  EndDate  \* MERGEFORMAT </w:instrText>
      </w:r>
      <w:r w:rsidRPr="00CB20E2">
        <w:rPr>
          <w:rFonts w:ascii="Arial" w:hAnsi="Arial" w:cs="Arial"/>
          <w:b/>
          <w:noProof/>
          <w:sz w:val="24"/>
        </w:rPr>
        <w:fldChar w:fldCharType="separate"/>
      </w:r>
      <w:r w:rsidRPr="00CB20E2">
        <w:rPr>
          <w:rFonts w:ascii="Arial" w:hAnsi="Arial" w:cs="Arial"/>
          <w:b/>
          <w:noProof/>
          <w:sz w:val="24"/>
        </w:rPr>
        <w:t>2</w:t>
      </w:r>
      <w:r w:rsidR="009507A7" w:rsidRPr="00CB20E2">
        <w:rPr>
          <w:rFonts w:ascii="Arial" w:hAnsi="Arial" w:cs="Arial"/>
          <w:b/>
          <w:noProof/>
          <w:sz w:val="24"/>
        </w:rPr>
        <w:t>1</w:t>
      </w:r>
      <w:r w:rsidRPr="00CB20E2">
        <w:rPr>
          <w:rFonts w:ascii="Arial" w:hAnsi="Arial" w:cs="Arial"/>
          <w:b/>
          <w:noProof/>
          <w:sz w:val="24"/>
        </w:rPr>
        <w:t>, 202</w:t>
      </w:r>
      <w:r w:rsidR="009507A7" w:rsidRPr="00CB20E2">
        <w:rPr>
          <w:rFonts w:ascii="Arial" w:hAnsi="Arial" w:cs="Arial"/>
          <w:b/>
          <w:noProof/>
          <w:sz w:val="24"/>
        </w:rPr>
        <w:t>5</w:t>
      </w:r>
      <w:r w:rsidRPr="00CB20E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010FE4"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5F0AF" w:rsidR="001E41F3" w:rsidRPr="00410371" w:rsidRDefault="00010FE4" w:rsidP="00547111">
            <w:pPr>
              <w:pStyle w:val="CRCoverPage"/>
              <w:spacing w:after="0"/>
              <w:rPr>
                <w:noProof/>
              </w:rPr>
            </w:pPr>
            <w:fldSimple w:instr=" DOCPROPERTY  Cr#  \* MERGEFORMAT ">
              <w:r w:rsidR="00756ECC">
                <w:rPr>
                  <w:b/>
                  <w:noProof/>
                  <w:sz w:val="28"/>
                </w:rPr>
                <w:t>draftC</w:t>
              </w:r>
              <w:r w:rsidR="00DD5753" w:rsidRPr="005D1024">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D7A7" w:rsidR="001E41F3" w:rsidRPr="00410371" w:rsidRDefault="00010FE4">
            <w:pPr>
              <w:pStyle w:val="CRCoverPage"/>
              <w:spacing w:after="0"/>
              <w:jc w:val="center"/>
              <w:rPr>
                <w:noProof/>
                <w:sz w:val="28"/>
              </w:rPr>
            </w:pPr>
            <w:fldSimple w:instr=" DOCPROPERTY  Version  \* MERGEFORMAT ">
              <w:r w:rsidR="00DD5753">
                <w:rPr>
                  <w:b/>
                  <w:noProof/>
                  <w:sz w:val="28"/>
                </w:rPr>
                <w:t>1</w:t>
              </w:r>
              <w:r w:rsidR="000F3743">
                <w:rPr>
                  <w:b/>
                  <w:noProof/>
                  <w:sz w:val="28"/>
                </w:rPr>
                <w:t>9</w:t>
              </w:r>
              <w:r w:rsidR="00DD5753">
                <w:rPr>
                  <w:b/>
                  <w:noProof/>
                  <w:sz w:val="28"/>
                </w:rPr>
                <w:t>.</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F6C6" w:rsidR="00EF3971" w:rsidRPr="00A85FD8" w:rsidRDefault="00756ECC">
            <w:pPr>
              <w:pStyle w:val="CRCoverPage"/>
              <w:spacing w:after="0"/>
              <w:ind w:left="100"/>
              <w:rPr>
                <w:noProof/>
              </w:rPr>
            </w:pPr>
            <w:r w:rsidRPr="00A85FD8">
              <w:rPr>
                <w:noProof/>
              </w:rPr>
              <w:t>DraftCR on TC NR inter-frequency measurement for Redcap UEs with NTN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010FE4">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010FE4"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43AE5" w:rsidR="001E41F3" w:rsidRPr="00CB20E2" w:rsidRDefault="00010FE4">
            <w:pPr>
              <w:pStyle w:val="CRCoverPage"/>
              <w:spacing w:after="0"/>
              <w:ind w:left="100"/>
              <w:rPr>
                <w:noProof/>
              </w:rPr>
            </w:pPr>
            <w:fldSimple w:instr=" DOCPROPERTY  RelatedWis  \* MERGEFORMAT ">
              <w:fldSimple w:instr=" DOCPROPERTY  RelatedWis  \* MERGEFORMAT ">
                <w:r w:rsidR="0015141F" w:rsidRPr="008E7CAA">
                  <w:rPr>
                    <w:lang w:eastAsia="zh-CN"/>
                  </w:rPr>
                  <w:t>NR_NTN_Ph3-Perf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ED2C3DB" w:rsidR="001E41F3" w:rsidRPr="00CB20E2" w:rsidRDefault="00010FE4">
            <w:pPr>
              <w:pStyle w:val="CRCoverPage"/>
              <w:spacing w:after="0"/>
              <w:ind w:left="100"/>
              <w:rPr>
                <w:noProof/>
              </w:rPr>
            </w:pPr>
            <w:fldSimple w:instr=" DOCPROPERTY  ResDate  \* MERGEFORMAT ">
              <w:r w:rsidR="00253B0E" w:rsidRPr="00CB20E2">
                <w:rPr>
                  <w:noProof/>
                </w:rPr>
                <w:t>202</w:t>
              </w:r>
              <w:r w:rsidR="00FD04A6" w:rsidRPr="00CB20E2">
                <w:rPr>
                  <w:noProof/>
                </w:rPr>
                <w:t>5</w:t>
              </w:r>
              <w:r w:rsidR="00253B0E" w:rsidRPr="00CB20E2">
                <w:rPr>
                  <w:noProof/>
                </w:rPr>
                <w:t>-</w:t>
              </w:r>
              <w:r w:rsidR="00FD04A6" w:rsidRPr="00CB20E2">
                <w:rPr>
                  <w:noProof/>
                </w:rPr>
                <w:t>11</w:t>
              </w:r>
              <w:r w:rsidR="00253B0E" w:rsidRPr="00CB20E2">
                <w:rPr>
                  <w:noProof/>
                </w:rPr>
                <w:t>-</w:t>
              </w:r>
              <w:r w:rsidR="00FD04A6" w:rsidRPr="00CB20E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010FE4" w:rsidP="00D24991">
            <w:pPr>
              <w:pStyle w:val="CRCoverPage"/>
              <w:spacing w:after="0"/>
              <w:ind w:left="100" w:right="-609"/>
              <w:rPr>
                <w:b/>
                <w:noProof/>
              </w:rPr>
            </w:pPr>
            <w:fldSimple w:instr=" DOCPROPERTY  Cat  \* MERGEFORMAT ">
              <w:r w:rsidR="00253B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010FE4">
            <w:pPr>
              <w:pStyle w:val="CRCoverPage"/>
              <w:spacing w:after="0"/>
              <w:ind w:left="100"/>
              <w:rPr>
                <w:noProof/>
              </w:rPr>
            </w:pPr>
            <w:fldSimple w:instr=" DOCPROPERTY  Release  \* MERGEFORMAT ">
              <w:r w:rsidR="00D24991">
                <w:rPr>
                  <w:noProof/>
                </w:rPr>
                <w:t>Rel</w:t>
              </w:r>
              <w:r w:rsidR="00253B0E">
                <w:rPr>
                  <w:noProof/>
                </w:rPr>
                <w:t>-1</w:t>
              </w:r>
              <w:r w:rsidR="00FD04A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C10C9"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 xml:space="preserve">9 </w:t>
            </w:r>
            <w:r w:rsidR="007A4B62">
              <w:rPr>
                <w:noProof/>
              </w:rPr>
              <w:t>NTN phase 3</w:t>
            </w:r>
            <w:r>
              <w:rPr>
                <w:noProof/>
              </w:rPr>
              <w:t xml:space="preserve"> (</w:t>
            </w:r>
            <w:r w:rsidRPr="00DA5D26">
              <w:rPr>
                <w:noProof/>
              </w:rPr>
              <w:t>R4-2</w:t>
            </w:r>
            <w:r w:rsidR="007A4B62">
              <w:rPr>
                <w:noProof/>
              </w:rPr>
              <w:t>5</w:t>
            </w:r>
            <w:r w:rsidR="003C6A7F">
              <w:rPr>
                <w:noProof/>
              </w:rPr>
              <w:t>1</w:t>
            </w:r>
            <w:r w:rsidR="007A4B62">
              <w:rPr>
                <w:noProof/>
              </w:rPr>
              <w:t>5056</w:t>
            </w:r>
            <w:r>
              <w:rPr>
                <w:noProof/>
              </w:rPr>
              <w:t>),</w:t>
            </w:r>
            <w:r w:rsidRPr="00DA5D26">
              <w:rPr>
                <w:noProof/>
              </w:rPr>
              <w:t xml:space="preserve"> </w:t>
            </w:r>
            <w:r>
              <w:rPr>
                <w:noProof/>
              </w:rPr>
              <w:t xml:space="preserve">the </w:t>
            </w:r>
            <w:r w:rsidR="009C17A9">
              <w:rPr>
                <w:noProof/>
              </w:rPr>
              <w:t>test case</w:t>
            </w:r>
            <w:r w:rsidR="003230CE">
              <w:rPr>
                <w:rFonts w:hint="eastAsia"/>
                <w:noProof/>
                <w:lang w:eastAsia="zh-CN"/>
              </w:rPr>
              <w:t>s</w:t>
            </w:r>
            <w:r w:rsidR="009C17A9">
              <w:rPr>
                <w:noProof/>
              </w:rPr>
              <w:t xml:space="preserve"> for </w:t>
            </w:r>
            <w:r w:rsidR="00263DC0" w:rsidRPr="00263DC0">
              <w:rPr>
                <w:noProof/>
              </w:rPr>
              <w:t>NR inter-frequency measurements for Redcap UEs with satellite access</w:t>
            </w:r>
            <w:r w:rsidR="00263DC0">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0F7AA"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w:t>
            </w:r>
            <w:r w:rsidR="00655795">
              <w:rPr>
                <w:noProof/>
              </w:rPr>
              <w:t xml:space="preserve"> </w:t>
            </w:r>
            <w:r w:rsidR="00655795" w:rsidRPr="00655795">
              <w:rPr>
                <w:noProof/>
              </w:rPr>
              <w:t>NR inter-frequency measurements for Redcap UEs with satellite access</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305BD" w:rsidR="001E41F3" w:rsidRDefault="00CD5B9E">
            <w:pPr>
              <w:pStyle w:val="CRCoverPage"/>
              <w:spacing w:after="0"/>
              <w:ind w:left="100"/>
              <w:rPr>
                <w:noProof/>
              </w:rPr>
            </w:pPr>
            <w:r>
              <w:rPr>
                <w:noProof/>
              </w:rPr>
              <w:t>(new)</w:t>
            </w:r>
            <w:r w:rsidR="0068447E">
              <w:rPr>
                <w:noProof/>
              </w:rPr>
              <w:t>A</w:t>
            </w:r>
            <w:r>
              <w:rPr>
                <w:noProof/>
              </w:rPr>
              <w:t>.</w:t>
            </w:r>
            <w:r w:rsidR="0043368F">
              <w:rPr>
                <w:noProof/>
              </w:rPr>
              <w:t>20</w:t>
            </w:r>
            <w:r>
              <w:rPr>
                <w:noProof/>
              </w:rPr>
              <w:t>.</w:t>
            </w:r>
            <w:r w:rsidR="00BC3B49">
              <w:rPr>
                <w:noProof/>
              </w:rPr>
              <w:t>5</w:t>
            </w:r>
            <w:r w:rsidR="00E86DC9">
              <w:rPr>
                <w:noProof/>
              </w:rPr>
              <w:t>.</w:t>
            </w:r>
            <w:r w:rsidR="0043368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7F10DAA" w14:textId="77777777" w:rsidR="001C0F13" w:rsidRPr="009A2932" w:rsidRDefault="001C0F13" w:rsidP="001C0F13">
      <w:pPr>
        <w:pStyle w:val="30"/>
        <w:keepNext w:val="0"/>
        <w:keepLines w:val="0"/>
        <w:rPr>
          <w:ins w:id="2" w:author="OPPO" w:date="2025-11-06T18:04:00Z"/>
        </w:rPr>
      </w:pPr>
      <w:bookmarkStart w:id="3" w:name="_Toc535476602"/>
      <w:ins w:id="4" w:author="OPPO" w:date="2025-11-06T18:04:00Z">
        <w:r w:rsidRPr="009A2932">
          <w:t>A.20.5.2</w:t>
        </w:r>
        <w:r w:rsidRPr="009A2932">
          <w:tab/>
          <w:t>Inter-frequency Measurements</w:t>
        </w:r>
      </w:ins>
    </w:p>
    <w:p w14:paraId="55A60EFE" w14:textId="77777777" w:rsidR="001C0F13" w:rsidRPr="009A2932" w:rsidRDefault="001C0F13" w:rsidP="001C0F13">
      <w:pPr>
        <w:pStyle w:val="40"/>
        <w:keepNext w:val="0"/>
        <w:keepLines w:val="0"/>
        <w:rPr>
          <w:ins w:id="5" w:author="OPPO" w:date="2025-11-06T18:04:00Z"/>
        </w:rPr>
      </w:pPr>
      <w:ins w:id="6" w:author="OPPO" w:date="2025-11-06T18:04:00Z">
        <w:r w:rsidRPr="009A2932">
          <w:t>A.20.5.2.1</w:t>
        </w:r>
        <w:r w:rsidRPr="009A2932">
          <w:tab/>
          <w:t>SA event triggered reporting tests for FR1 without SSB time index detection when DRX is not used</w:t>
        </w:r>
        <w:bookmarkEnd w:id="3"/>
        <w:r w:rsidRPr="009A2932">
          <w:rPr>
            <w:rFonts w:hint="eastAsia"/>
            <w:lang w:eastAsia="zh-TW"/>
          </w:rPr>
          <w:t xml:space="preserve"> </w:t>
        </w:r>
        <w:r w:rsidRPr="009A2932">
          <w:rPr>
            <w:lang w:eastAsia="zh-TW"/>
          </w:rPr>
          <w:t xml:space="preserve">with single gap </w:t>
        </w:r>
        <w:r w:rsidRPr="009A2932">
          <w:rPr>
            <w:lang w:eastAsia="zh-CN"/>
          </w:rPr>
          <w:t xml:space="preserve">for </w:t>
        </w:r>
        <w:r w:rsidRPr="009A2932">
          <w:t xml:space="preserve">2Rx </w:t>
        </w:r>
        <w:proofErr w:type="spellStart"/>
        <w:r w:rsidRPr="009A2932">
          <w:t>RedCap</w:t>
        </w:r>
        <w:proofErr w:type="spellEnd"/>
        <w:r w:rsidRPr="009A2932">
          <w:t xml:space="preserve"> UE with </w:t>
        </w:r>
        <w:r w:rsidRPr="009A2932">
          <w:rPr>
            <w:lang w:eastAsia="zh-CN"/>
          </w:rPr>
          <w:t>satellite access</w:t>
        </w:r>
      </w:ins>
    </w:p>
    <w:p w14:paraId="5E9A171D" w14:textId="77777777" w:rsidR="001C0F13" w:rsidRPr="009A2932" w:rsidRDefault="001C0F13" w:rsidP="001C0F13">
      <w:pPr>
        <w:pStyle w:val="5"/>
        <w:keepNext w:val="0"/>
        <w:keepLines w:val="0"/>
        <w:rPr>
          <w:ins w:id="7" w:author="OPPO" w:date="2025-11-06T18:04:00Z"/>
        </w:rPr>
      </w:pPr>
      <w:bookmarkStart w:id="8" w:name="_Toc535476603"/>
      <w:ins w:id="9" w:author="OPPO" w:date="2025-11-06T18:04:00Z">
        <w:r w:rsidRPr="009A2932">
          <w:t>A.20.5.2.1.1</w:t>
        </w:r>
        <w:r w:rsidRPr="009A2932">
          <w:tab/>
          <w:t>Test Purpose and Environment</w:t>
        </w:r>
        <w:bookmarkEnd w:id="8"/>
      </w:ins>
    </w:p>
    <w:p w14:paraId="5875A281" w14:textId="77777777" w:rsidR="001C0F13" w:rsidRPr="009A2932" w:rsidRDefault="001C0F13" w:rsidP="001C0F13">
      <w:pPr>
        <w:rPr>
          <w:ins w:id="10" w:author="OPPO" w:date="2025-11-06T18:04:00Z"/>
          <w:rFonts w:cs="v4.2.0"/>
        </w:rPr>
      </w:pPr>
      <w:ins w:id="11"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33E80914" w14:textId="77777777" w:rsidR="001C0F13" w:rsidRPr="009A2932" w:rsidRDefault="001C0F13" w:rsidP="001C0F13">
      <w:pPr>
        <w:rPr>
          <w:ins w:id="12" w:author="OPPO" w:date="2025-11-06T18:04:00Z"/>
        </w:rPr>
      </w:pPr>
      <w:ins w:id="13" w:author="OPPO" w:date="2025-11-06T18:04:00Z">
        <w:r w:rsidRPr="009A2932">
          <w:t xml:space="preserve">The test environment in clause A.14.5.2.1.1 shall apply for 2RX </w:t>
        </w:r>
        <w:proofErr w:type="spellStart"/>
        <w:r w:rsidRPr="009A2932">
          <w:t>RedCap</w:t>
        </w:r>
        <w:proofErr w:type="spellEnd"/>
        <w:r w:rsidRPr="009A2932">
          <w:t xml:space="preserve"> UE except that:</w:t>
        </w:r>
      </w:ins>
    </w:p>
    <w:p w14:paraId="67B1126A" w14:textId="77777777" w:rsidR="001C0F13" w:rsidRPr="009A2932" w:rsidRDefault="001C0F13" w:rsidP="001C0F13">
      <w:pPr>
        <w:pStyle w:val="TH"/>
        <w:keepNext w:val="0"/>
        <w:keepLines w:val="0"/>
        <w:jc w:val="left"/>
        <w:rPr>
          <w:ins w:id="14" w:author="OPPO" w:date="2025-11-06T18:04:00Z"/>
          <w:rFonts w:ascii="Times New Roman" w:hAnsi="Times New Roman"/>
          <w:b w:val="0"/>
        </w:rPr>
      </w:pPr>
      <w:ins w:id="15" w:author="OPPO" w:date="2025-11-06T18:04:00Z">
        <w:r w:rsidRPr="009A2932">
          <w:rPr>
            <w:rFonts w:ascii="Times New Roman" w:hAnsi="Times New Roman"/>
            <w:b w:val="0"/>
          </w:rPr>
          <w:t>-</w:t>
        </w:r>
        <w:r w:rsidRPr="009A2932">
          <w:rPr>
            <w:rFonts w:ascii="Times New Roman" w:hAnsi="Times New Roman"/>
            <w:b w:val="0"/>
          </w:rPr>
          <w:tab/>
          <w:t>Table A.14.5.2.1.1-1 is replaced with A.20.5.2.1.1-1, and</w:t>
        </w:r>
      </w:ins>
    </w:p>
    <w:p w14:paraId="0F1C57A9" w14:textId="77777777" w:rsidR="001C0F13" w:rsidRPr="009A2932" w:rsidRDefault="001C0F13" w:rsidP="001C0F13">
      <w:pPr>
        <w:pStyle w:val="TH"/>
        <w:keepNext w:val="0"/>
        <w:keepLines w:val="0"/>
        <w:jc w:val="left"/>
        <w:rPr>
          <w:ins w:id="16" w:author="OPPO" w:date="2025-11-06T18:04:00Z"/>
          <w:rFonts w:ascii="Times New Roman" w:hAnsi="Times New Roman"/>
          <w:b w:val="0"/>
        </w:rPr>
      </w:pPr>
      <w:ins w:id="17" w:author="OPPO" w:date="2025-11-06T18:04:00Z">
        <w:r w:rsidRPr="009A2932">
          <w:rPr>
            <w:rFonts w:ascii="Times New Roman" w:hAnsi="Times New Roman"/>
            <w:b w:val="0"/>
          </w:rPr>
          <w:t xml:space="preserve">- </w:t>
        </w:r>
        <w:r w:rsidRPr="009A2932">
          <w:rPr>
            <w:rFonts w:ascii="Times New Roman" w:hAnsi="Times New Roman"/>
            <w:b w:val="0"/>
          </w:rPr>
          <w:tab/>
          <w:t>Table A.14.5.2.1.1-2, Table A.14.5.2.1.1-3 shall apply to configuration 1,2,3,4.</w:t>
        </w:r>
      </w:ins>
    </w:p>
    <w:p w14:paraId="4D5B9821" w14:textId="77777777" w:rsidR="001C0F13" w:rsidRPr="009A2932" w:rsidRDefault="001C0F13" w:rsidP="001C0F13">
      <w:pPr>
        <w:pStyle w:val="TH"/>
        <w:keepNext w:val="0"/>
        <w:keepLines w:val="0"/>
        <w:rPr>
          <w:ins w:id="18" w:author="OPPO" w:date="2025-11-06T18:04:00Z"/>
        </w:rPr>
      </w:pPr>
      <w:ins w:id="19" w:author="OPPO" w:date="2025-11-06T18:04:00Z">
        <w:r w:rsidRPr="009A2932">
          <w:t>Table A.20.5.2.1.1-1: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C0F13" w:rsidRPr="009A2932" w14:paraId="2179E299" w14:textId="77777777" w:rsidTr="00514988">
        <w:trPr>
          <w:jc w:val="center"/>
          <w:ins w:id="20" w:author="OPPO" w:date="2025-11-06T18:04:00Z"/>
        </w:trPr>
        <w:tc>
          <w:tcPr>
            <w:tcW w:w="1631" w:type="dxa"/>
            <w:tcBorders>
              <w:top w:val="single" w:sz="4" w:space="0" w:color="auto"/>
              <w:left w:val="single" w:sz="4" w:space="0" w:color="auto"/>
              <w:bottom w:val="single" w:sz="4" w:space="0" w:color="auto"/>
              <w:right w:val="single" w:sz="4" w:space="0" w:color="auto"/>
            </w:tcBorders>
            <w:hideMark/>
          </w:tcPr>
          <w:p w14:paraId="4DE80A7F" w14:textId="77777777" w:rsidR="001C0F13" w:rsidRPr="009A2932" w:rsidRDefault="001C0F13" w:rsidP="00514988">
            <w:pPr>
              <w:spacing w:after="0" w:line="256" w:lineRule="auto"/>
              <w:jc w:val="center"/>
              <w:rPr>
                <w:ins w:id="21" w:author="OPPO" w:date="2025-11-06T18:04:00Z"/>
                <w:rFonts w:ascii="Arial" w:hAnsi="Arial"/>
                <w:b/>
                <w:sz w:val="18"/>
                <w:lang w:eastAsia="zh-TW"/>
              </w:rPr>
            </w:pPr>
            <w:ins w:id="22" w:author="OPPO" w:date="2025-11-06T18:04:00Z">
              <w:r w:rsidRPr="009A2932">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9E7822D" w14:textId="77777777" w:rsidR="001C0F13" w:rsidRPr="009A2932" w:rsidRDefault="001C0F13" w:rsidP="00514988">
            <w:pPr>
              <w:spacing w:after="0" w:line="256" w:lineRule="auto"/>
              <w:jc w:val="center"/>
              <w:rPr>
                <w:ins w:id="23" w:author="OPPO" w:date="2025-11-06T18:04:00Z"/>
                <w:rFonts w:ascii="Arial" w:hAnsi="Arial"/>
                <w:b/>
                <w:sz w:val="18"/>
                <w:lang w:eastAsia="zh-TW"/>
              </w:rPr>
            </w:pPr>
            <w:ins w:id="24" w:author="OPPO" w:date="2025-11-06T18:04:00Z">
              <w:r w:rsidRPr="009A2932">
                <w:rPr>
                  <w:rFonts w:ascii="Arial" w:hAnsi="Arial"/>
                  <w:b/>
                  <w:sz w:val="18"/>
                  <w:lang w:eastAsia="zh-TW"/>
                </w:rPr>
                <w:t>Description</w:t>
              </w:r>
            </w:ins>
          </w:p>
        </w:tc>
      </w:tr>
      <w:tr w:rsidR="001C0F13" w:rsidRPr="009A2932" w14:paraId="799C72F1" w14:textId="77777777" w:rsidTr="00514988">
        <w:trPr>
          <w:jc w:val="center"/>
          <w:ins w:id="25" w:author="OPPO" w:date="2025-11-06T18:04:00Z"/>
        </w:trPr>
        <w:tc>
          <w:tcPr>
            <w:tcW w:w="1631" w:type="dxa"/>
            <w:tcBorders>
              <w:top w:val="single" w:sz="4" w:space="0" w:color="auto"/>
              <w:left w:val="single" w:sz="4" w:space="0" w:color="auto"/>
              <w:bottom w:val="single" w:sz="4" w:space="0" w:color="auto"/>
              <w:right w:val="single" w:sz="4" w:space="0" w:color="auto"/>
            </w:tcBorders>
            <w:hideMark/>
          </w:tcPr>
          <w:p w14:paraId="5BF6D0C9" w14:textId="77777777" w:rsidR="001C0F13" w:rsidRPr="009A2932" w:rsidRDefault="001C0F13" w:rsidP="00514988">
            <w:pPr>
              <w:spacing w:after="0" w:line="256" w:lineRule="auto"/>
              <w:rPr>
                <w:ins w:id="26" w:author="OPPO" w:date="2025-11-06T18:04:00Z"/>
                <w:rFonts w:ascii="Arial" w:hAnsi="Arial"/>
                <w:sz w:val="18"/>
                <w:lang w:eastAsia="zh-TW"/>
              </w:rPr>
            </w:pPr>
            <w:ins w:id="27" w:author="OPPO" w:date="2025-11-06T18:04:00Z">
              <w:r w:rsidRPr="009A2932">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6B49A9E" w14:textId="77777777" w:rsidR="001C0F13" w:rsidRPr="009A2932" w:rsidRDefault="001C0F13" w:rsidP="00514988">
            <w:pPr>
              <w:spacing w:after="0" w:line="256" w:lineRule="auto"/>
              <w:rPr>
                <w:ins w:id="28" w:author="OPPO" w:date="2025-11-06T18:04:00Z"/>
                <w:rFonts w:ascii="Arial" w:hAnsi="Arial"/>
                <w:sz w:val="18"/>
                <w:lang w:eastAsia="zh-TW"/>
              </w:rPr>
            </w:pPr>
            <w:ins w:id="29" w:author="OPPO" w:date="2025-11-06T18:04:00Z">
              <w:r w:rsidRPr="009A2932">
                <w:rPr>
                  <w:rFonts w:ascii="Arial" w:hAnsi="Arial"/>
                  <w:sz w:val="18"/>
                  <w:lang w:eastAsia="zh-CN"/>
                </w:rPr>
                <w:t xml:space="preserve">GSO, NR </w:t>
              </w:r>
              <w:r w:rsidRPr="009A2932">
                <w:rPr>
                  <w:rFonts w:ascii="Arial" w:hAnsi="Arial"/>
                  <w:sz w:val="18"/>
                  <w:lang w:eastAsia="zh-TW"/>
                </w:rPr>
                <w:t>FDD, SSB SCS 15 kHz, data SCS 15 kHz, BW 10 MHz</w:t>
              </w:r>
            </w:ins>
          </w:p>
        </w:tc>
      </w:tr>
      <w:tr w:rsidR="001C0F13" w:rsidRPr="009A2932" w14:paraId="2935B081" w14:textId="77777777" w:rsidTr="00514988">
        <w:trPr>
          <w:jc w:val="center"/>
          <w:ins w:id="30" w:author="OPPO" w:date="2025-11-06T18:04:00Z"/>
        </w:trPr>
        <w:tc>
          <w:tcPr>
            <w:tcW w:w="1631" w:type="dxa"/>
            <w:tcBorders>
              <w:top w:val="single" w:sz="4" w:space="0" w:color="auto"/>
              <w:left w:val="single" w:sz="4" w:space="0" w:color="auto"/>
              <w:bottom w:val="single" w:sz="4" w:space="0" w:color="auto"/>
              <w:right w:val="single" w:sz="4" w:space="0" w:color="auto"/>
            </w:tcBorders>
            <w:hideMark/>
          </w:tcPr>
          <w:p w14:paraId="01F275B3" w14:textId="77777777" w:rsidR="001C0F13" w:rsidRPr="009A2932" w:rsidRDefault="001C0F13" w:rsidP="00514988">
            <w:pPr>
              <w:spacing w:after="0" w:line="256" w:lineRule="auto"/>
              <w:rPr>
                <w:ins w:id="31" w:author="OPPO" w:date="2025-11-06T18:04:00Z"/>
                <w:rFonts w:ascii="Arial" w:hAnsi="Arial"/>
                <w:sz w:val="18"/>
                <w:lang w:eastAsia="zh-CN"/>
              </w:rPr>
            </w:pPr>
            <w:ins w:id="32" w:author="OPPO" w:date="2025-11-06T18:04:00Z">
              <w:r w:rsidRPr="009A2932">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D9A081A" w14:textId="77777777" w:rsidR="001C0F13" w:rsidRPr="009A2932" w:rsidRDefault="001C0F13" w:rsidP="00514988">
            <w:pPr>
              <w:spacing w:after="0" w:line="256" w:lineRule="auto"/>
              <w:rPr>
                <w:ins w:id="33" w:author="OPPO" w:date="2025-11-06T18:04:00Z"/>
                <w:rFonts w:ascii="Arial" w:hAnsi="Arial"/>
                <w:sz w:val="18"/>
                <w:lang w:eastAsia="zh-CN"/>
              </w:rPr>
            </w:pPr>
            <w:ins w:id="34" w:author="OPPO" w:date="2025-11-06T18:04:00Z">
              <w:r w:rsidRPr="009A2932">
                <w:rPr>
                  <w:rFonts w:ascii="Arial" w:hAnsi="Arial"/>
                  <w:sz w:val="18"/>
                  <w:lang w:eastAsia="zh-CN"/>
                </w:rPr>
                <w:t xml:space="preserve">NGSO, NR </w:t>
              </w:r>
              <w:r w:rsidRPr="009A2932">
                <w:rPr>
                  <w:rFonts w:ascii="Arial" w:hAnsi="Arial"/>
                  <w:sz w:val="18"/>
                  <w:lang w:eastAsia="zh-TW"/>
                </w:rPr>
                <w:t>FDD, SSB SCS 15 kHz, data SCS 15 kHz, BW 10 MHz</w:t>
              </w:r>
            </w:ins>
          </w:p>
        </w:tc>
      </w:tr>
      <w:tr w:rsidR="001C0F13" w:rsidRPr="009A2932" w14:paraId="30310D67" w14:textId="77777777" w:rsidTr="00514988">
        <w:trPr>
          <w:jc w:val="center"/>
          <w:ins w:id="35" w:author="OPPO" w:date="2025-11-06T18:04:00Z"/>
        </w:trPr>
        <w:tc>
          <w:tcPr>
            <w:tcW w:w="1631" w:type="dxa"/>
            <w:tcBorders>
              <w:top w:val="single" w:sz="4" w:space="0" w:color="auto"/>
              <w:left w:val="single" w:sz="4" w:space="0" w:color="auto"/>
              <w:bottom w:val="single" w:sz="4" w:space="0" w:color="auto"/>
              <w:right w:val="single" w:sz="4" w:space="0" w:color="auto"/>
            </w:tcBorders>
          </w:tcPr>
          <w:p w14:paraId="0BC1144A" w14:textId="77777777" w:rsidR="001C0F13" w:rsidRPr="009A2932" w:rsidRDefault="001C0F13" w:rsidP="00514988">
            <w:pPr>
              <w:spacing w:after="0" w:line="256" w:lineRule="auto"/>
              <w:rPr>
                <w:ins w:id="36" w:author="OPPO" w:date="2025-11-06T18:04:00Z"/>
                <w:rFonts w:ascii="Arial" w:hAnsi="Arial"/>
                <w:sz w:val="18"/>
                <w:lang w:eastAsia="zh-CN"/>
              </w:rPr>
            </w:pPr>
            <w:ins w:id="37" w:author="OPPO" w:date="2025-11-06T18:04:00Z">
              <w:r w:rsidRPr="009A2932">
                <w:rPr>
                  <w:rFonts w:ascii="Arial"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934230B" w14:textId="77777777" w:rsidR="001C0F13" w:rsidRPr="009A2932" w:rsidRDefault="001C0F13" w:rsidP="00514988">
            <w:pPr>
              <w:spacing w:after="0" w:line="256" w:lineRule="auto"/>
              <w:rPr>
                <w:ins w:id="38" w:author="OPPO" w:date="2025-11-06T18:04:00Z"/>
                <w:rFonts w:ascii="Arial" w:hAnsi="Arial"/>
                <w:sz w:val="18"/>
                <w:lang w:eastAsia="zh-CN"/>
              </w:rPr>
            </w:pPr>
            <w:ins w:id="39" w:author="OPPO" w:date="2025-11-06T18:04:00Z">
              <w:r w:rsidRPr="009A2932">
                <w:rPr>
                  <w:rFonts w:ascii="Arial" w:hAnsi="Arial"/>
                  <w:sz w:val="18"/>
                  <w:lang w:eastAsia="zh-CN"/>
                </w:rPr>
                <w:t>GSO, HD-FDD</w:t>
              </w:r>
              <w:r w:rsidRPr="009A2932">
                <w:rPr>
                  <w:rFonts w:ascii="Arial" w:hAnsi="Arial"/>
                  <w:sz w:val="18"/>
                  <w:lang w:eastAsia="zh-TW"/>
                </w:rPr>
                <w:t>, SSB SCS 15 kHz, data SCS 15 kHz, BW 10 MHz</w:t>
              </w:r>
            </w:ins>
          </w:p>
        </w:tc>
      </w:tr>
      <w:tr w:rsidR="001C0F13" w:rsidRPr="009A2932" w14:paraId="54833DA6" w14:textId="77777777" w:rsidTr="00514988">
        <w:trPr>
          <w:jc w:val="center"/>
          <w:ins w:id="40" w:author="OPPO" w:date="2025-11-06T18:04:00Z"/>
        </w:trPr>
        <w:tc>
          <w:tcPr>
            <w:tcW w:w="1631" w:type="dxa"/>
            <w:tcBorders>
              <w:top w:val="single" w:sz="4" w:space="0" w:color="auto"/>
              <w:left w:val="single" w:sz="4" w:space="0" w:color="auto"/>
              <w:bottom w:val="single" w:sz="4" w:space="0" w:color="auto"/>
              <w:right w:val="single" w:sz="4" w:space="0" w:color="auto"/>
            </w:tcBorders>
          </w:tcPr>
          <w:p w14:paraId="64DBE8EE" w14:textId="77777777" w:rsidR="001C0F13" w:rsidRPr="009A2932" w:rsidRDefault="001C0F13" w:rsidP="00514988">
            <w:pPr>
              <w:spacing w:after="0" w:line="256" w:lineRule="auto"/>
              <w:rPr>
                <w:ins w:id="41" w:author="OPPO" w:date="2025-11-06T18:04:00Z"/>
                <w:rFonts w:ascii="Arial" w:hAnsi="Arial"/>
                <w:sz w:val="18"/>
                <w:lang w:eastAsia="zh-CN"/>
              </w:rPr>
            </w:pPr>
            <w:ins w:id="42" w:author="OPPO" w:date="2025-11-06T18:04:00Z">
              <w:r w:rsidRPr="009A2932">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83DB5C" w14:textId="77777777" w:rsidR="001C0F13" w:rsidRPr="009A2932" w:rsidRDefault="001C0F13" w:rsidP="00514988">
            <w:pPr>
              <w:spacing w:after="0" w:line="256" w:lineRule="auto"/>
              <w:rPr>
                <w:ins w:id="43" w:author="OPPO" w:date="2025-11-06T18:04:00Z"/>
                <w:rFonts w:ascii="Arial" w:hAnsi="Arial"/>
                <w:sz w:val="18"/>
                <w:lang w:eastAsia="zh-CN"/>
              </w:rPr>
            </w:pPr>
            <w:ins w:id="44" w:author="OPPO" w:date="2025-11-06T18:04:00Z">
              <w:r w:rsidRPr="009A2932">
                <w:rPr>
                  <w:rFonts w:ascii="Arial" w:hAnsi="Arial"/>
                  <w:sz w:val="18"/>
                  <w:lang w:eastAsia="zh-CN"/>
                </w:rPr>
                <w:t>NGSO, HD-FDD</w:t>
              </w:r>
              <w:r w:rsidRPr="009A2932">
                <w:rPr>
                  <w:rFonts w:ascii="Arial" w:hAnsi="Arial"/>
                  <w:sz w:val="18"/>
                  <w:lang w:eastAsia="zh-TW"/>
                </w:rPr>
                <w:t>, SSB SCS 15 kHz, data SCS 15 kHz, BW 10 MHz</w:t>
              </w:r>
            </w:ins>
          </w:p>
        </w:tc>
      </w:tr>
      <w:tr w:rsidR="001C0F13" w:rsidRPr="009A2932" w14:paraId="55BE59DC" w14:textId="77777777" w:rsidTr="00514988">
        <w:trPr>
          <w:jc w:val="center"/>
          <w:ins w:id="45" w:author="OPPO" w:date="2025-11-06T18:04:00Z"/>
        </w:trPr>
        <w:tc>
          <w:tcPr>
            <w:tcW w:w="7979" w:type="dxa"/>
            <w:gridSpan w:val="2"/>
            <w:tcBorders>
              <w:top w:val="single" w:sz="4" w:space="0" w:color="auto"/>
              <w:left w:val="single" w:sz="4" w:space="0" w:color="auto"/>
              <w:bottom w:val="single" w:sz="4" w:space="0" w:color="auto"/>
              <w:right w:val="single" w:sz="4" w:space="0" w:color="auto"/>
            </w:tcBorders>
            <w:hideMark/>
          </w:tcPr>
          <w:p w14:paraId="49E0F25B" w14:textId="77777777" w:rsidR="001C0F13" w:rsidRPr="009A2932" w:rsidRDefault="001C0F13" w:rsidP="00514988">
            <w:pPr>
              <w:spacing w:after="0" w:line="254" w:lineRule="auto"/>
              <w:ind w:left="851" w:hanging="851"/>
              <w:rPr>
                <w:ins w:id="46" w:author="OPPO" w:date="2025-11-06T18:04:00Z"/>
                <w:rFonts w:ascii="Arial" w:hAnsi="Arial"/>
                <w:sz w:val="18"/>
                <w:lang w:eastAsia="zh-CN"/>
              </w:rPr>
            </w:pPr>
            <w:ins w:id="47" w:author="OPPO" w:date="2025-11-06T18:04:00Z">
              <w:r w:rsidRPr="009A2932">
                <w:rPr>
                  <w:rFonts w:ascii="Arial" w:hAnsi="Arial"/>
                  <w:sz w:val="18"/>
                  <w:lang w:eastAsia="zh-TW"/>
                </w:rPr>
                <w:t>NOTE:</w:t>
              </w:r>
              <w:r w:rsidRPr="009A2932">
                <w:rPr>
                  <w:rFonts w:ascii="Arial" w:hAnsi="Arial"/>
                  <w:sz w:val="18"/>
                  <w:lang w:eastAsia="ko-KR"/>
                </w:rPr>
                <w:tab/>
                <w:t>If UE supports both NGSO and GSO, the GSO-based test cases can be skipped if the UE passes NGSO-based test cases.</w:t>
              </w:r>
              <w:r w:rsidRPr="009A2932">
                <w:rPr>
                  <w:rFonts w:ascii="Arial" w:hAnsi="Arial"/>
                  <w:sz w:val="18"/>
                  <w:lang w:eastAsia="zh-TW"/>
                </w:rPr>
                <w:t xml:space="preserve"> </w:t>
              </w:r>
            </w:ins>
          </w:p>
        </w:tc>
      </w:tr>
    </w:tbl>
    <w:p w14:paraId="028A2DBC" w14:textId="77777777" w:rsidR="001C0F13" w:rsidRPr="009A2932" w:rsidRDefault="001C0F13" w:rsidP="001C0F13">
      <w:pPr>
        <w:pStyle w:val="TH"/>
        <w:keepNext w:val="0"/>
        <w:keepLines w:val="0"/>
        <w:jc w:val="left"/>
        <w:rPr>
          <w:ins w:id="48" w:author="OPPO" w:date="2025-11-06T18:04:00Z"/>
          <w:rFonts w:ascii="Times New Roman" w:hAnsi="Times New Roman"/>
          <w:b w:val="0"/>
        </w:rPr>
      </w:pPr>
    </w:p>
    <w:p w14:paraId="0A092C7D" w14:textId="77777777" w:rsidR="001C0F13" w:rsidRPr="009A2932" w:rsidRDefault="001C0F13" w:rsidP="001C0F13">
      <w:pPr>
        <w:pStyle w:val="5"/>
        <w:keepNext w:val="0"/>
        <w:keepLines w:val="0"/>
        <w:rPr>
          <w:ins w:id="49" w:author="OPPO" w:date="2025-11-06T18:04:00Z"/>
        </w:rPr>
      </w:pPr>
      <w:bookmarkStart w:id="50" w:name="_Toc535476604"/>
      <w:ins w:id="51" w:author="OPPO" w:date="2025-11-06T18:04:00Z">
        <w:r w:rsidRPr="009A2932">
          <w:t>A.20.5.2.1.2</w:t>
        </w:r>
        <w:r w:rsidRPr="009A2932">
          <w:tab/>
          <w:t>Test Requirements</w:t>
        </w:r>
        <w:bookmarkEnd w:id="50"/>
      </w:ins>
    </w:p>
    <w:p w14:paraId="1CFC6AD1" w14:textId="77777777" w:rsidR="001C0F13" w:rsidRPr="009A2932" w:rsidRDefault="001C0F13" w:rsidP="001C0F13">
      <w:pPr>
        <w:rPr>
          <w:ins w:id="52" w:author="OPPO" w:date="2025-11-06T18:04:00Z"/>
        </w:rPr>
      </w:pPr>
      <w:ins w:id="53" w:author="OPPO" w:date="2025-11-06T18:04:00Z">
        <w:r w:rsidRPr="009A2932">
          <w:t xml:space="preserve">The test requirement in clause A.14.5.2.1.2 shall apply for </w:t>
        </w:r>
        <w:proofErr w:type="spellStart"/>
        <w:r w:rsidRPr="009A2932">
          <w:t>RedCap</w:t>
        </w:r>
        <w:proofErr w:type="spellEnd"/>
        <w:r w:rsidRPr="009A2932">
          <w:t>.</w:t>
        </w:r>
      </w:ins>
    </w:p>
    <w:p w14:paraId="1A9A8F43" w14:textId="77777777" w:rsidR="001C0F13" w:rsidRPr="009A2932" w:rsidRDefault="001C0F13" w:rsidP="001C0F13">
      <w:pPr>
        <w:pStyle w:val="40"/>
        <w:keepNext w:val="0"/>
        <w:keepLines w:val="0"/>
        <w:rPr>
          <w:ins w:id="54" w:author="OPPO" w:date="2025-11-06T18:04:00Z"/>
        </w:rPr>
      </w:pPr>
      <w:ins w:id="55" w:author="OPPO" w:date="2025-11-06T18:04:00Z">
        <w:r w:rsidRPr="009A2932">
          <w:t>A.20.5.2.2</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single gap </w:t>
        </w:r>
        <w:r w:rsidRPr="009A2932">
          <w:rPr>
            <w:lang w:eastAsia="zh-CN"/>
          </w:rPr>
          <w:t xml:space="preserve">for </w:t>
        </w:r>
        <w:r w:rsidRPr="009A2932">
          <w:t xml:space="preserve">1Rx </w:t>
        </w:r>
        <w:proofErr w:type="spellStart"/>
        <w:r w:rsidRPr="009A2932">
          <w:t>RedCap</w:t>
        </w:r>
        <w:proofErr w:type="spellEnd"/>
        <w:r w:rsidRPr="009A2932">
          <w:t xml:space="preserve"> UE with </w:t>
        </w:r>
        <w:r w:rsidRPr="009A2932">
          <w:rPr>
            <w:lang w:eastAsia="zh-CN"/>
          </w:rPr>
          <w:t>satellite access</w:t>
        </w:r>
      </w:ins>
    </w:p>
    <w:p w14:paraId="3676C289" w14:textId="77777777" w:rsidR="001C0F13" w:rsidRPr="009A2932" w:rsidRDefault="001C0F13" w:rsidP="001C0F13">
      <w:pPr>
        <w:pStyle w:val="5"/>
        <w:keepNext w:val="0"/>
        <w:keepLines w:val="0"/>
        <w:rPr>
          <w:ins w:id="56" w:author="OPPO" w:date="2025-11-06T18:04:00Z"/>
        </w:rPr>
      </w:pPr>
      <w:ins w:id="57" w:author="OPPO" w:date="2025-11-06T18:04:00Z">
        <w:r w:rsidRPr="009A2932">
          <w:t>A.20.5.2.2.1</w:t>
        </w:r>
        <w:r w:rsidRPr="009A2932">
          <w:tab/>
          <w:t>Test Purpose and Environment</w:t>
        </w:r>
      </w:ins>
    </w:p>
    <w:p w14:paraId="0511E504" w14:textId="77777777" w:rsidR="001C0F13" w:rsidRPr="009A2932" w:rsidRDefault="001C0F13" w:rsidP="001C0F13">
      <w:pPr>
        <w:rPr>
          <w:ins w:id="58" w:author="OPPO" w:date="2025-11-06T18:04:00Z"/>
          <w:rFonts w:cs="v4.2.0"/>
        </w:rPr>
      </w:pPr>
      <w:ins w:id="59"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A8B8127" w14:textId="77777777" w:rsidR="001C0F13" w:rsidRPr="009A2932" w:rsidRDefault="001C0F13" w:rsidP="001C0F13">
      <w:pPr>
        <w:rPr>
          <w:ins w:id="60" w:author="OPPO" w:date="2025-11-06T18:04:00Z"/>
        </w:rPr>
      </w:pPr>
      <w:ins w:id="61" w:author="OPPO" w:date="2025-11-06T18:04:00Z">
        <w:r w:rsidRPr="009A2932">
          <w:t xml:space="preserve">The test environment in clause A.14.5.2.1.1 shall apply for 1RX </w:t>
        </w:r>
        <w:proofErr w:type="spellStart"/>
        <w:r w:rsidRPr="009A2932">
          <w:t>RedCap</w:t>
        </w:r>
        <w:proofErr w:type="spellEnd"/>
        <w:r w:rsidRPr="009A2932">
          <w:t xml:space="preserve"> UE except that:</w:t>
        </w:r>
      </w:ins>
    </w:p>
    <w:p w14:paraId="74E67F92" w14:textId="77777777" w:rsidR="001C0F13" w:rsidRPr="009A2932" w:rsidRDefault="001C0F13" w:rsidP="001C0F13">
      <w:pPr>
        <w:pStyle w:val="TH"/>
        <w:keepNext w:val="0"/>
        <w:keepLines w:val="0"/>
        <w:jc w:val="left"/>
        <w:rPr>
          <w:ins w:id="62" w:author="OPPO" w:date="2025-11-06T18:04:00Z"/>
          <w:rFonts w:ascii="Times New Roman" w:hAnsi="Times New Roman"/>
          <w:b w:val="0"/>
        </w:rPr>
      </w:pPr>
      <w:ins w:id="63" w:author="OPPO" w:date="2025-11-06T18:04:00Z">
        <w:r w:rsidRPr="009A2932">
          <w:rPr>
            <w:rFonts w:ascii="Times New Roman" w:hAnsi="Times New Roman"/>
            <w:b w:val="0"/>
          </w:rPr>
          <w:t>-</w:t>
        </w:r>
        <w:r w:rsidRPr="009A2932">
          <w:rPr>
            <w:rFonts w:ascii="Times New Roman" w:hAnsi="Times New Roman"/>
            <w:b w:val="0"/>
          </w:rPr>
          <w:tab/>
          <w:t>Table A.14.5.2.1.1-1 is replaced with A.20.5.2.1.1-1, and</w:t>
        </w:r>
      </w:ins>
    </w:p>
    <w:p w14:paraId="49B8EC0A" w14:textId="77777777" w:rsidR="001C0F13" w:rsidRPr="009A2932" w:rsidRDefault="001C0F13" w:rsidP="001C0F13">
      <w:pPr>
        <w:pStyle w:val="TH"/>
        <w:keepNext w:val="0"/>
        <w:keepLines w:val="0"/>
        <w:jc w:val="left"/>
        <w:rPr>
          <w:ins w:id="64" w:author="OPPO" w:date="2025-11-06T18:04:00Z"/>
          <w:rFonts w:ascii="Times New Roman" w:hAnsi="Times New Roman"/>
          <w:b w:val="0"/>
        </w:rPr>
      </w:pPr>
      <w:ins w:id="65" w:author="OPPO" w:date="2025-11-06T18:04:00Z">
        <w:r w:rsidRPr="009A2932">
          <w:rPr>
            <w:rFonts w:ascii="Times New Roman" w:hAnsi="Times New Roman"/>
            <w:b w:val="0"/>
          </w:rPr>
          <w:t xml:space="preserve">- </w:t>
        </w:r>
        <w:r w:rsidRPr="009A2932">
          <w:rPr>
            <w:rFonts w:ascii="Times New Roman" w:hAnsi="Times New Roman"/>
            <w:b w:val="0"/>
          </w:rPr>
          <w:tab/>
          <w:t>Table A.14.5.2.1.1-2 is replaced with A.20.5.2.2.1-2, and</w:t>
        </w:r>
      </w:ins>
    </w:p>
    <w:p w14:paraId="564419F7" w14:textId="77777777" w:rsidR="001C0F13" w:rsidRPr="009A2932" w:rsidRDefault="001C0F13" w:rsidP="001C0F13">
      <w:pPr>
        <w:pStyle w:val="TH"/>
        <w:keepNext w:val="0"/>
        <w:keepLines w:val="0"/>
        <w:jc w:val="left"/>
        <w:rPr>
          <w:ins w:id="66" w:author="OPPO" w:date="2025-11-06T18:04:00Z"/>
          <w:rFonts w:ascii="Times New Roman" w:hAnsi="Times New Roman"/>
          <w:b w:val="0"/>
        </w:rPr>
      </w:pPr>
      <w:ins w:id="67" w:author="OPPO" w:date="2025-11-06T18:04:00Z">
        <w:r w:rsidRPr="009A2932">
          <w:rPr>
            <w:rFonts w:ascii="Times New Roman" w:hAnsi="Times New Roman"/>
            <w:b w:val="0"/>
          </w:rPr>
          <w:t xml:space="preserve">- </w:t>
        </w:r>
        <w:r w:rsidRPr="009A2932">
          <w:rPr>
            <w:rFonts w:ascii="Times New Roman" w:hAnsi="Times New Roman"/>
            <w:b w:val="0"/>
          </w:rPr>
          <w:tab/>
          <w:t>Table A.14.5.2.1.1-3 shall apply to configuration 1,2,3,4.</w:t>
        </w:r>
      </w:ins>
    </w:p>
    <w:p w14:paraId="0DA50CDF" w14:textId="77777777" w:rsidR="001C0F13" w:rsidRPr="009A2932" w:rsidRDefault="001C0F13" w:rsidP="001C0F13">
      <w:pPr>
        <w:pStyle w:val="TH"/>
        <w:keepLines w:val="0"/>
        <w:rPr>
          <w:ins w:id="68" w:author="OPPO" w:date="2025-11-06T18:04:00Z"/>
        </w:rPr>
      </w:pPr>
      <w:ins w:id="69" w:author="OPPO" w:date="2025-11-06T18:04:00Z">
        <w:r w:rsidRPr="009A2932">
          <w:t>Table A.20.5.2.2.1-1: void</w:t>
        </w:r>
      </w:ins>
    </w:p>
    <w:p w14:paraId="0FEB8F52" w14:textId="77777777" w:rsidR="001C0F13" w:rsidRPr="009A2932" w:rsidRDefault="001C0F13" w:rsidP="001C0F13">
      <w:pPr>
        <w:pStyle w:val="TH"/>
        <w:keepLines w:val="0"/>
        <w:rPr>
          <w:ins w:id="70" w:author="OPPO" w:date="2025-11-06T18:04:00Z"/>
        </w:rPr>
      </w:pPr>
      <w:ins w:id="71" w:author="OPPO" w:date="2025-11-06T18:04:00Z">
        <w:r w:rsidRPr="009A2932">
          <w:t>Table A.20.5.2.2.1-2: General test parameters for SA inter-frequency event triggered reporting for FR1 without SSB time index detection for 1Rx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C0F13" w:rsidRPr="009A2932" w14:paraId="74D13964" w14:textId="77777777" w:rsidTr="00514988">
        <w:trPr>
          <w:cantSplit/>
          <w:tblHeader/>
          <w:jc w:val="center"/>
          <w:ins w:id="72" w:author="OPPO" w:date="2025-11-06T18:04:00Z"/>
        </w:trPr>
        <w:tc>
          <w:tcPr>
            <w:tcW w:w="1110" w:type="pct"/>
            <w:tcBorders>
              <w:bottom w:val="nil"/>
            </w:tcBorders>
            <w:shd w:val="clear" w:color="auto" w:fill="auto"/>
          </w:tcPr>
          <w:p w14:paraId="5AE5FB21" w14:textId="77777777" w:rsidR="001C0F13" w:rsidRPr="009A2932" w:rsidRDefault="001C0F13" w:rsidP="00514988">
            <w:pPr>
              <w:pStyle w:val="TAH"/>
              <w:keepNext w:val="0"/>
              <w:keepLines w:val="0"/>
              <w:rPr>
                <w:ins w:id="73" w:author="OPPO" w:date="2025-11-06T18:04:00Z"/>
              </w:rPr>
            </w:pPr>
            <w:ins w:id="74" w:author="OPPO" w:date="2025-11-06T18:04:00Z">
              <w:r w:rsidRPr="009A2932">
                <w:t>Parameter</w:t>
              </w:r>
            </w:ins>
          </w:p>
        </w:tc>
        <w:tc>
          <w:tcPr>
            <w:tcW w:w="312" w:type="pct"/>
            <w:tcBorders>
              <w:bottom w:val="nil"/>
            </w:tcBorders>
            <w:shd w:val="clear" w:color="auto" w:fill="auto"/>
          </w:tcPr>
          <w:p w14:paraId="43DFFF9F" w14:textId="77777777" w:rsidR="001C0F13" w:rsidRPr="009A2932" w:rsidRDefault="001C0F13" w:rsidP="00514988">
            <w:pPr>
              <w:pStyle w:val="TAH"/>
              <w:keepNext w:val="0"/>
              <w:keepLines w:val="0"/>
              <w:rPr>
                <w:ins w:id="75" w:author="OPPO" w:date="2025-11-06T18:04:00Z"/>
              </w:rPr>
            </w:pPr>
            <w:ins w:id="76" w:author="OPPO" w:date="2025-11-06T18:04:00Z">
              <w:r w:rsidRPr="009A2932">
                <w:t>Unit</w:t>
              </w:r>
            </w:ins>
          </w:p>
        </w:tc>
        <w:tc>
          <w:tcPr>
            <w:tcW w:w="656" w:type="pct"/>
            <w:tcBorders>
              <w:bottom w:val="nil"/>
            </w:tcBorders>
            <w:shd w:val="clear" w:color="auto" w:fill="auto"/>
          </w:tcPr>
          <w:p w14:paraId="035E606A" w14:textId="77777777" w:rsidR="001C0F13" w:rsidRPr="009A2932" w:rsidRDefault="001C0F13" w:rsidP="00514988">
            <w:pPr>
              <w:pStyle w:val="TAH"/>
              <w:keepNext w:val="0"/>
              <w:keepLines w:val="0"/>
              <w:rPr>
                <w:ins w:id="77" w:author="OPPO" w:date="2025-11-06T18:04:00Z"/>
              </w:rPr>
            </w:pPr>
            <w:ins w:id="78" w:author="OPPO" w:date="2025-11-06T18:04:00Z">
              <w:r w:rsidRPr="009A2932">
                <w:t>Test configuration</w:t>
              </w:r>
            </w:ins>
          </w:p>
        </w:tc>
        <w:tc>
          <w:tcPr>
            <w:tcW w:w="1312" w:type="pct"/>
          </w:tcPr>
          <w:p w14:paraId="56A57A54" w14:textId="77777777" w:rsidR="001C0F13" w:rsidRPr="009A2932" w:rsidRDefault="001C0F13" w:rsidP="00514988">
            <w:pPr>
              <w:pStyle w:val="TAH"/>
              <w:keepNext w:val="0"/>
              <w:keepLines w:val="0"/>
              <w:rPr>
                <w:ins w:id="79" w:author="OPPO" w:date="2025-11-06T18:04:00Z"/>
              </w:rPr>
            </w:pPr>
            <w:ins w:id="80" w:author="OPPO" w:date="2025-11-06T18:04:00Z">
              <w:r w:rsidRPr="009A2932">
                <w:t>Value</w:t>
              </w:r>
            </w:ins>
          </w:p>
        </w:tc>
        <w:tc>
          <w:tcPr>
            <w:tcW w:w="1610" w:type="pct"/>
            <w:tcBorders>
              <w:bottom w:val="nil"/>
            </w:tcBorders>
            <w:shd w:val="clear" w:color="auto" w:fill="auto"/>
          </w:tcPr>
          <w:p w14:paraId="2552CEB8" w14:textId="77777777" w:rsidR="001C0F13" w:rsidRPr="009A2932" w:rsidRDefault="001C0F13" w:rsidP="00514988">
            <w:pPr>
              <w:pStyle w:val="TAH"/>
              <w:keepNext w:val="0"/>
              <w:keepLines w:val="0"/>
              <w:rPr>
                <w:ins w:id="81" w:author="OPPO" w:date="2025-11-06T18:04:00Z"/>
              </w:rPr>
            </w:pPr>
            <w:ins w:id="82" w:author="OPPO" w:date="2025-11-06T18:04:00Z">
              <w:r w:rsidRPr="009A2932">
                <w:t>Comment</w:t>
              </w:r>
            </w:ins>
          </w:p>
        </w:tc>
      </w:tr>
      <w:tr w:rsidR="001C0F13" w:rsidRPr="009A2932" w14:paraId="229056EC" w14:textId="77777777" w:rsidTr="00514988">
        <w:trPr>
          <w:cantSplit/>
          <w:tblHeader/>
          <w:jc w:val="center"/>
          <w:ins w:id="83" w:author="OPPO" w:date="2025-11-06T18:04:00Z"/>
        </w:trPr>
        <w:tc>
          <w:tcPr>
            <w:tcW w:w="1110" w:type="pct"/>
            <w:tcBorders>
              <w:top w:val="nil"/>
            </w:tcBorders>
            <w:shd w:val="clear" w:color="auto" w:fill="auto"/>
          </w:tcPr>
          <w:p w14:paraId="19939549" w14:textId="77777777" w:rsidR="001C0F13" w:rsidRPr="009A2932" w:rsidRDefault="001C0F13" w:rsidP="00514988">
            <w:pPr>
              <w:pStyle w:val="TAH"/>
              <w:keepNext w:val="0"/>
              <w:keepLines w:val="0"/>
              <w:rPr>
                <w:ins w:id="84" w:author="OPPO" w:date="2025-11-06T18:04:00Z"/>
              </w:rPr>
            </w:pPr>
          </w:p>
        </w:tc>
        <w:tc>
          <w:tcPr>
            <w:tcW w:w="312" w:type="pct"/>
            <w:tcBorders>
              <w:top w:val="nil"/>
            </w:tcBorders>
            <w:shd w:val="clear" w:color="auto" w:fill="auto"/>
          </w:tcPr>
          <w:p w14:paraId="4DD2D0FC" w14:textId="77777777" w:rsidR="001C0F13" w:rsidRPr="009A2932" w:rsidRDefault="001C0F13" w:rsidP="00514988">
            <w:pPr>
              <w:pStyle w:val="TAH"/>
              <w:keepNext w:val="0"/>
              <w:keepLines w:val="0"/>
              <w:rPr>
                <w:ins w:id="85" w:author="OPPO" w:date="2025-11-06T18:04:00Z"/>
              </w:rPr>
            </w:pPr>
          </w:p>
        </w:tc>
        <w:tc>
          <w:tcPr>
            <w:tcW w:w="656" w:type="pct"/>
            <w:tcBorders>
              <w:top w:val="nil"/>
            </w:tcBorders>
            <w:shd w:val="clear" w:color="auto" w:fill="auto"/>
          </w:tcPr>
          <w:p w14:paraId="2BA8279E" w14:textId="77777777" w:rsidR="001C0F13" w:rsidRPr="009A2932" w:rsidRDefault="001C0F13" w:rsidP="00514988">
            <w:pPr>
              <w:pStyle w:val="TAH"/>
              <w:keepNext w:val="0"/>
              <w:keepLines w:val="0"/>
              <w:rPr>
                <w:ins w:id="86" w:author="OPPO" w:date="2025-11-06T18:04:00Z"/>
              </w:rPr>
            </w:pPr>
          </w:p>
        </w:tc>
        <w:tc>
          <w:tcPr>
            <w:tcW w:w="1312" w:type="pct"/>
          </w:tcPr>
          <w:p w14:paraId="6D04AA98" w14:textId="77777777" w:rsidR="001C0F13" w:rsidRPr="009A2932" w:rsidRDefault="001C0F13" w:rsidP="00514988">
            <w:pPr>
              <w:pStyle w:val="TAH"/>
              <w:keepNext w:val="0"/>
              <w:keepLines w:val="0"/>
              <w:rPr>
                <w:ins w:id="87" w:author="OPPO" w:date="2025-11-06T18:04:00Z"/>
              </w:rPr>
            </w:pPr>
            <w:ins w:id="88" w:author="OPPO" w:date="2025-11-06T18:04:00Z">
              <w:r w:rsidRPr="009A2932">
                <w:t>Test 1</w:t>
              </w:r>
            </w:ins>
          </w:p>
        </w:tc>
        <w:tc>
          <w:tcPr>
            <w:tcW w:w="1610" w:type="pct"/>
            <w:tcBorders>
              <w:top w:val="nil"/>
            </w:tcBorders>
            <w:shd w:val="clear" w:color="auto" w:fill="auto"/>
          </w:tcPr>
          <w:p w14:paraId="67116D05" w14:textId="77777777" w:rsidR="001C0F13" w:rsidRPr="009A2932" w:rsidRDefault="001C0F13" w:rsidP="00514988">
            <w:pPr>
              <w:pStyle w:val="TAH"/>
              <w:keepNext w:val="0"/>
              <w:keepLines w:val="0"/>
              <w:rPr>
                <w:ins w:id="89" w:author="OPPO" w:date="2025-11-06T18:04:00Z"/>
              </w:rPr>
            </w:pPr>
          </w:p>
        </w:tc>
      </w:tr>
      <w:tr w:rsidR="001C0F13" w:rsidRPr="009A2932" w14:paraId="55091BF8" w14:textId="77777777" w:rsidTr="00514988">
        <w:trPr>
          <w:cantSplit/>
          <w:jc w:val="center"/>
          <w:ins w:id="90" w:author="OPPO" w:date="2025-11-06T18:04:00Z"/>
        </w:trPr>
        <w:tc>
          <w:tcPr>
            <w:tcW w:w="1110" w:type="pct"/>
          </w:tcPr>
          <w:p w14:paraId="16636A1D" w14:textId="77777777" w:rsidR="001C0F13" w:rsidRPr="009A2932" w:rsidRDefault="001C0F13" w:rsidP="00514988">
            <w:pPr>
              <w:pStyle w:val="TAL"/>
              <w:keepNext w:val="0"/>
              <w:keepLines w:val="0"/>
              <w:rPr>
                <w:ins w:id="91" w:author="OPPO" w:date="2025-11-06T18:04:00Z"/>
              </w:rPr>
            </w:pPr>
            <w:ins w:id="92" w:author="OPPO" w:date="2025-11-06T18:04:00Z">
              <w:r w:rsidRPr="009A2932">
                <w:t>NR RF Channel Number</w:t>
              </w:r>
            </w:ins>
          </w:p>
        </w:tc>
        <w:tc>
          <w:tcPr>
            <w:tcW w:w="312" w:type="pct"/>
          </w:tcPr>
          <w:p w14:paraId="7EEA8DDC" w14:textId="77777777" w:rsidR="001C0F13" w:rsidRPr="009A2932" w:rsidRDefault="001C0F13" w:rsidP="00514988">
            <w:pPr>
              <w:pStyle w:val="TAC"/>
              <w:keepNext w:val="0"/>
              <w:keepLines w:val="0"/>
              <w:rPr>
                <w:ins w:id="93" w:author="OPPO" w:date="2025-11-06T18:04:00Z"/>
              </w:rPr>
            </w:pPr>
          </w:p>
        </w:tc>
        <w:tc>
          <w:tcPr>
            <w:tcW w:w="656" w:type="pct"/>
          </w:tcPr>
          <w:p w14:paraId="07511B06" w14:textId="77777777" w:rsidR="001C0F13" w:rsidRPr="009A2932" w:rsidRDefault="001C0F13" w:rsidP="00514988">
            <w:pPr>
              <w:pStyle w:val="TAC"/>
              <w:keepNext w:val="0"/>
              <w:keepLines w:val="0"/>
              <w:rPr>
                <w:ins w:id="94" w:author="OPPO" w:date="2025-11-06T18:04:00Z"/>
              </w:rPr>
            </w:pPr>
            <w:ins w:id="95" w:author="OPPO" w:date="2025-11-06T18:04:00Z">
              <w:r w:rsidRPr="009A2932">
                <w:t>Config 1,2,3,4</w:t>
              </w:r>
            </w:ins>
          </w:p>
        </w:tc>
        <w:tc>
          <w:tcPr>
            <w:tcW w:w="1312" w:type="pct"/>
          </w:tcPr>
          <w:p w14:paraId="4D867073" w14:textId="77777777" w:rsidR="001C0F13" w:rsidRPr="009A2932" w:rsidRDefault="001C0F13" w:rsidP="00514988">
            <w:pPr>
              <w:pStyle w:val="TAC"/>
              <w:keepNext w:val="0"/>
              <w:keepLines w:val="0"/>
              <w:rPr>
                <w:ins w:id="96" w:author="OPPO" w:date="2025-11-06T18:04:00Z"/>
                <w:bCs/>
              </w:rPr>
            </w:pPr>
            <w:ins w:id="97" w:author="OPPO" w:date="2025-11-06T18:04:00Z">
              <w:r w:rsidRPr="009A2932">
                <w:rPr>
                  <w:bCs/>
                </w:rPr>
                <w:t>1, 2</w:t>
              </w:r>
            </w:ins>
          </w:p>
        </w:tc>
        <w:tc>
          <w:tcPr>
            <w:tcW w:w="1610" w:type="pct"/>
          </w:tcPr>
          <w:p w14:paraId="3994B941" w14:textId="77777777" w:rsidR="001C0F13" w:rsidRPr="009A2932" w:rsidRDefault="001C0F13" w:rsidP="00514988">
            <w:pPr>
              <w:pStyle w:val="TAL"/>
              <w:keepNext w:val="0"/>
              <w:keepLines w:val="0"/>
              <w:rPr>
                <w:ins w:id="98" w:author="OPPO" w:date="2025-11-06T18:04:00Z"/>
                <w:bCs/>
              </w:rPr>
            </w:pPr>
            <w:ins w:id="99" w:author="OPPO" w:date="2025-11-06T18:04:00Z">
              <w:r w:rsidRPr="009A2932">
                <w:rPr>
                  <w:bCs/>
                </w:rPr>
                <w:t>Two FR1 NR carrier frequencies is used.</w:t>
              </w:r>
            </w:ins>
          </w:p>
          <w:p w14:paraId="1993C569" w14:textId="77777777" w:rsidR="001C0F13" w:rsidRPr="009A2932" w:rsidRDefault="001C0F13" w:rsidP="00514988">
            <w:pPr>
              <w:pStyle w:val="TAL"/>
              <w:keepNext w:val="0"/>
              <w:keepLines w:val="0"/>
              <w:rPr>
                <w:ins w:id="100" w:author="OPPO" w:date="2025-11-06T18:04:00Z"/>
                <w:bCs/>
              </w:rPr>
            </w:pPr>
          </w:p>
        </w:tc>
      </w:tr>
      <w:tr w:rsidR="001C0F13" w:rsidRPr="009A2932" w14:paraId="4D664026" w14:textId="77777777" w:rsidTr="00514988">
        <w:trPr>
          <w:cantSplit/>
          <w:jc w:val="center"/>
          <w:ins w:id="101" w:author="OPPO" w:date="2025-11-06T18:04:00Z"/>
        </w:trPr>
        <w:tc>
          <w:tcPr>
            <w:tcW w:w="1110" w:type="pct"/>
          </w:tcPr>
          <w:p w14:paraId="5982D63A" w14:textId="77777777" w:rsidR="001C0F13" w:rsidRPr="009A2932" w:rsidRDefault="001C0F13" w:rsidP="00514988">
            <w:pPr>
              <w:pStyle w:val="TAL"/>
              <w:keepNext w:val="0"/>
              <w:keepLines w:val="0"/>
              <w:rPr>
                <w:ins w:id="102" w:author="OPPO" w:date="2025-11-06T18:04:00Z"/>
                <w:rFonts w:cs="Arial"/>
              </w:rPr>
            </w:pPr>
            <w:ins w:id="103" w:author="OPPO" w:date="2025-11-06T18:04:00Z">
              <w:r w:rsidRPr="009A2932">
                <w:rPr>
                  <w:rFonts w:cs="Arial"/>
                </w:rPr>
                <w:t>Active cell</w:t>
              </w:r>
            </w:ins>
          </w:p>
        </w:tc>
        <w:tc>
          <w:tcPr>
            <w:tcW w:w="312" w:type="pct"/>
          </w:tcPr>
          <w:p w14:paraId="0B6166CF" w14:textId="77777777" w:rsidR="001C0F13" w:rsidRPr="009A2932" w:rsidRDefault="001C0F13" w:rsidP="00514988">
            <w:pPr>
              <w:pStyle w:val="TAC"/>
              <w:keepNext w:val="0"/>
              <w:keepLines w:val="0"/>
              <w:rPr>
                <w:ins w:id="104" w:author="OPPO" w:date="2025-11-06T18:04:00Z"/>
              </w:rPr>
            </w:pPr>
          </w:p>
        </w:tc>
        <w:tc>
          <w:tcPr>
            <w:tcW w:w="656" w:type="pct"/>
          </w:tcPr>
          <w:p w14:paraId="32B1D0B7" w14:textId="77777777" w:rsidR="001C0F13" w:rsidRPr="009A2932" w:rsidRDefault="001C0F13" w:rsidP="00514988">
            <w:pPr>
              <w:pStyle w:val="TAC"/>
              <w:keepNext w:val="0"/>
              <w:keepLines w:val="0"/>
              <w:rPr>
                <w:ins w:id="105" w:author="OPPO" w:date="2025-11-06T18:04:00Z"/>
              </w:rPr>
            </w:pPr>
            <w:ins w:id="106" w:author="OPPO" w:date="2025-11-06T18:04:00Z">
              <w:r w:rsidRPr="009A2932">
                <w:t>Config 1,2,3,4</w:t>
              </w:r>
            </w:ins>
          </w:p>
        </w:tc>
        <w:tc>
          <w:tcPr>
            <w:tcW w:w="1312" w:type="pct"/>
          </w:tcPr>
          <w:p w14:paraId="6AA0DB30" w14:textId="77777777" w:rsidR="001C0F13" w:rsidRPr="009A2932" w:rsidRDefault="001C0F13" w:rsidP="00514988">
            <w:pPr>
              <w:pStyle w:val="TAC"/>
              <w:keepNext w:val="0"/>
              <w:keepLines w:val="0"/>
              <w:rPr>
                <w:ins w:id="107" w:author="OPPO" w:date="2025-11-06T18:04:00Z"/>
              </w:rPr>
            </w:pPr>
            <w:ins w:id="108" w:author="OPPO" w:date="2025-11-06T18:04:00Z">
              <w:r w:rsidRPr="009A2932">
                <w:t>NR Cell 1 (</w:t>
              </w:r>
              <w:proofErr w:type="spellStart"/>
              <w:r w:rsidRPr="009A2932">
                <w:t>Pcell</w:t>
              </w:r>
              <w:proofErr w:type="spellEnd"/>
              <w:r w:rsidRPr="009A2932">
                <w:t>)</w:t>
              </w:r>
            </w:ins>
          </w:p>
        </w:tc>
        <w:tc>
          <w:tcPr>
            <w:tcW w:w="1610" w:type="pct"/>
          </w:tcPr>
          <w:p w14:paraId="3805B10E" w14:textId="77777777" w:rsidR="001C0F13" w:rsidRPr="009A2932" w:rsidRDefault="001C0F13" w:rsidP="00514988">
            <w:pPr>
              <w:pStyle w:val="TAL"/>
              <w:keepNext w:val="0"/>
              <w:keepLines w:val="0"/>
              <w:rPr>
                <w:ins w:id="109" w:author="OPPO" w:date="2025-11-06T18:04:00Z"/>
                <w:rFonts w:cs="Arial"/>
              </w:rPr>
            </w:pPr>
            <w:ins w:id="110"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521F16DA" w14:textId="77777777" w:rsidTr="00514988">
        <w:trPr>
          <w:cantSplit/>
          <w:jc w:val="center"/>
          <w:ins w:id="111" w:author="OPPO" w:date="2025-11-06T18:04:00Z"/>
        </w:trPr>
        <w:tc>
          <w:tcPr>
            <w:tcW w:w="1110" w:type="pct"/>
          </w:tcPr>
          <w:p w14:paraId="66B7D861" w14:textId="77777777" w:rsidR="001C0F13" w:rsidRPr="009A2932" w:rsidRDefault="001C0F13" w:rsidP="00514988">
            <w:pPr>
              <w:pStyle w:val="TAL"/>
              <w:keepNext w:val="0"/>
              <w:keepLines w:val="0"/>
              <w:rPr>
                <w:ins w:id="112" w:author="OPPO" w:date="2025-11-06T18:04:00Z"/>
                <w:rFonts w:cs="Arial"/>
              </w:rPr>
            </w:pPr>
            <w:ins w:id="113" w:author="OPPO" w:date="2025-11-06T18:04:00Z">
              <w:r w:rsidRPr="009A2932">
                <w:rPr>
                  <w:rFonts w:cs="Arial"/>
                </w:rPr>
                <w:lastRenderedPageBreak/>
                <w:t>Neighbour cell</w:t>
              </w:r>
            </w:ins>
          </w:p>
        </w:tc>
        <w:tc>
          <w:tcPr>
            <w:tcW w:w="312" w:type="pct"/>
          </w:tcPr>
          <w:p w14:paraId="35F4F4A1" w14:textId="77777777" w:rsidR="001C0F13" w:rsidRPr="009A2932" w:rsidRDefault="001C0F13" w:rsidP="00514988">
            <w:pPr>
              <w:pStyle w:val="TAC"/>
              <w:keepNext w:val="0"/>
              <w:keepLines w:val="0"/>
              <w:rPr>
                <w:ins w:id="114" w:author="OPPO" w:date="2025-11-06T18:04:00Z"/>
              </w:rPr>
            </w:pPr>
          </w:p>
        </w:tc>
        <w:tc>
          <w:tcPr>
            <w:tcW w:w="656" w:type="pct"/>
          </w:tcPr>
          <w:p w14:paraId="115993D7" w14:textId="77777777" w:rsidR="001C0F13" w:rsidRPr="009A2932" w:rsidRDefault="001C0F13" w:rsidP="00514988">
            <w:pPr>
              <w:pStyle w:val="TAC"/>
              <w:keepNext w:val="0"/>
              <w:keepLines w:val="0"/>
              <w:rPr>
                <w:ins w:id="115" w:author="OPPO" w:date="2025-11-06T18:04:00Z"/>
              </w:rPr>
            </w:pPr>
            <w:ins w:id="116" w:author="OPPO" w:date="2025-11-06T18:04:00Z">
              <w:r w:rsidRPr="009A2932">
                <w:t>Config 1,2,3,4</w:t>
              </w:r>
            </w:ins>
          </w:p>
        </w:tc>
        <w:tc>
          <w:tcPr>
            <w:tcW w:w="1312" w:type="pct"/>
          </w:tcPr>
          <w:p w14:paraId="3489604B" w14:textId="77777777" w:rsidR="001C0F13" w:rsidRPr="009A2932" w:rsidRDefault="001C0F13" w:rsidP="00514988">
            <w:pPr>
              <w:pStyle w:val="TAC"/>
              <w:keepNext w:val="0"/>
              <w:keepLines w:val="0"/>
              <w:rPr>
                <w:ins w:id="117" w:author="OPPO" w:date="2025-11-06T18:04:00Z"/>
              </w:rPr>
            </w:pPr>
            <w:ins w:id="118" w:author="OPPO" w:date="2025-11-06T18:04:00Z">
              <w:r w:rsidRPr="009A2932">
                <w:t>NR Cell 2</w:t>
              </w:r>
            </w:ins>
          </w:p>
        </w:tc>
        <w:tc>
          <w:tcPr>
            <w:tcW w:w="1610" w:type="pct"/>
          </w:tcPr>
          <w:p w14:paraId="153FF823" w14:textId="77777777" w:rsidR="001C0F13" w:rsidRPr="009A2932" w:rsidRDefault="001C0F13" w:rsidP="00514988">
            <w:pPr>
              <w:pStyle w:val="TAL"/>
              <w:keepNext w:val="0"/>
              <w:keepLines w:val="0"/>
              <w:rPr>
                <w:ins w:id="119" w:author="OPPO" w:date="2025-11-06T18:04:00Z"/>
                <w:rFonts w:cs="Arial"/>
              </w:rPr>
            </w:pPr>
            <w:ins w:id="120" w:author="OPPO" w:date="2025-11-06T18:04:00Z">
              <w:r w:rsidRPr="009A2932">
                <w:rPr>
                  <w:rFonts w:cs="Arial"/>
                </w:rPr>
                <w:t>NR Cell 2 is</w:t>
              </w:r>
              <w:r w:rsidRPr="009A2932">
                <w:t xml:space="preserve"> on NR RF channel </w:t>
              </w:r>
              <w:r w:rsidRPr="009A2932">
                <w:rPr>
                  <w:rFonts w:cs="Arial"/>
                </w:rPr>
                <w:t xml:space="preserve">number </w:t>
              </w:r>
              <w:r w:rsidRPr="009A2932">
                <w:t>2.</w:t>
              </w:r>
            </w:ins>
          </w:p>
        </w:tc>
      </w:tr>
      <w:tr w:rsidR="001C0F13" w:rsidRPr="009A2932" w14:paraId="297D2A4D" w14:textId="77777777" w:rsidTr="00514988">
        <w:trPr>
          <w:cantSplit/>
          <w:jc w:val="center"/>
          <w:ins w:id="121" w:author="OPPO" w:date="2025-11-06T18:04:00Z"/>
        </w:trPr>
        <w:tc>
          <w:tcPr>
            <w:tcW w:w="1110" w:type="pct"/>
          </w:tcPr>
          <w:p w14:paraId="0DBC959F" w14:textId="77777777" w:rsidR="001C0F13" w:rsidRPr="009A2932" w:rsidRDefault="001C0F13" w:rsidP="00514988">
            <w:pPr>
              <w:pStyle w:val="TAL"/>
              <w:keepNext w:val="0"/>
              <w:keepLines w:val="0"/>
              <w:rPr>
                <w:ins w:id="122" w:author="OPPO" w:date="2025-11-06T18:04:00Z"/>
                <w:rFonts w:cs="Arial"/>
              </w:rPr>
            </w:pPr>
            <w:ins w:id="123" w:author="OPPO" w:date="2025-11-06T18:04:00Z">
              <w:r w:rsidRPr="009A2932">
                <w:rPr>
                  <w:rFonts w:cs="Arial"/>
                  <w:lang w:eastAsia="zh-CN"/>
                </w:rPr>
                <w:t>Gap Pattern Id</w:t>
              </w:r>
            </w:ins>
          </w:p>
        </w:tc>
        <w:tc>
          <w:tcPr>
            <w:tcW w:w="312" w:type="pct"/>
          </w:tcPr>
          <w:p w14:paraId="16C4A1DF" w14:textId="77777777" w:rsidR="001C0F13" w:rsidRPr="009A2932" w:rsidRDefault="001C0F13" w:rsidP="00514988">
            <w:pPr>
              <w:pStyle w:val="TAC"/>
              <w:keepNext w:val="0"/>
              <w:keepLines w:val="0"/>
              <w:rPr>
                <w:ins w:id="124" w:author="OPPO" w:date="2025-11-06T18:04:00Z"/>
              </w:rPr>
            </w:pPr>
          </w:p>
        </w:tc>
        <w:tc>
          <w:tcPr>
            <w:tcW w:w="656" w:type="pct"/>
          </w:tcPr>
          <w:p w14:paraId="1082A8D4" w14:textId="77777777" w:rsidR="001C0F13" w:rsidRPr="009A2932" w:rsidRDefault="001C0F13" w:rsidP="00514988">
            <w:pPr>
              <w:pStyle w:val="TAC"/>
              <w:keepNext w:val="0"/>
              <w:keepLines w:val="0"/>
              <w:rPr>
                <w:ins w:id="125" w:author="OPPO" w:date="2025-11-06T18:04:00Z"/>
                <w:lang w:eastAsia="zh-CN"/>
              </w:rPr>
            </w:pPr>
            <w:ins w:id="126" w:author="OPPO" w:date="2025-11-06T18:04:00Z">
              <w:r w:rsidRPr="009A2932">
                <w:t>Config 1,2,3,4</w:t>
              </w:r>
            </w:ins>
          </w:p>
        </w:tc>
        <w:tc>
          <w:tcPr>
            <w:tcW w:w="1312" w:type="pct"/>
          </w:tcPr>
          <w:p w14:paraId="7F93850F" w14:textId="77777777" w:rsidR="001C0F13" w:rsidRPr="009A2932" w:rsidRDefault="001C0F13" w:rsidP="00514988">
            <w:pPr>
              <w:pStyle w:val="TAC"/>
              <w:keepNext w:val="0"/>
              <w:keepLines w:val="0"/>
              <w:rPr>
                <w:ins w:id="127" w:author="OPPO" w:date="2025-11-06T18:04:00Z"/>
              </w:rPr>
            </w:pPr>
            <w:ins w:id="128" w:author="OPPO" w:date="2025-11-06T18:04:00Z">
              <w:r w:rsidRPr="009A2932">
                <w:rPr>
                  <w:lang w:eastAsia="zh-CN"/>
                </w:rPr>
                <w:t>0</w:t>
              </w:r>
            </w:ins>
          </w:p>
        </w:tc>
        <w:tc>
          <w:tcPr>
            <w:tcW w:w="1610" w:type="pct"/>
          </w:tcPr>
          <w:p w14:paraId="59648B8E" w14:textId="77777777" w:rsidR="001C0F13" w:rsidRPr="009A2932" w:rsidRDefault="001C0F13" w:rsidP="00514988">
            <w:pPr>
              <w:pStyle w:val="TAL"/>
              <w:keepNext w:val="0"/>
              <w:keepLines w:val="0"/>
              <w:rPr>
                <w:ins w:id="129" w:author="OPPO" w:date="2025-11-06T18:04:00Z"/>
                <w:rFonts w:cs="Arial"/>
              </w:rPr>
            </w:pPr>
            <w:ins w:id="130" w:author="OPPO" w:date="2025-11-06T18:04:00Z">
              <w:r w:rsidRPr="009A2932">
                <w:rPr>
                  <w:rFonts w:cs="Arial"/>
                </w:rPr>
                <w:t>As specified in clause 9.1.2-1.</w:t>
              </w:r>
            </w:ins>
          </w:p>
          <w:p w14:paraId="014AB137" w14:textId="77777777" w:rsidR="001C0F13" w:rsidRPr="009A2932" w:rsidRDefault="001C0F13" w:rsidP="00514988">
            <w:pPr>
              <w:pStyle w:val="TAL"/>
              <w:keepNext w:val="0"/>
              <w:keepLines w:val="0"/>
              <w:rPr>
                <w:ins w:id="131" w:author="OPPO" w:date="2025-11-06T18:04:00Z"/>
                <w:rFonts w:cs="Arial"/>
              </w:rPr>
            </w:pPr>
          </w:p>
        </w:tc>
      </w:tr>
      <w:tr w:rsidR="001C0F13" w:rsidRPr="009A2932" w14:paraId="0D962309" w14:textId="77777777" w:rsidTr="00514988">
        <w:trPr>
          <w:cantSplit/>
          <w:jc w:val="center"/>
          <w:ins w:id="132" w:author="OPPO" w:date="2025-11-06T18:04:00Z"/>
        </w:trPr>
        <w:tc>
          <w:tcPr>
            <w:tcW w:w="1110" w:type="pct"/>
            <w:tcBorders>
              <w:bottom w:val="single" w:sz="4" w:space="0" w:color="auto"/>
            </w:tcBorders>
          </w:tcPr>
          <w:p w14:paraId="41CCA2F7" w14:textId="77777777" w:rsidR="001C0F13" w:rsidRPr="009A2932" w:rsidRDefault="001C0F13" w:rsidP="00514988">
            <w:pPr>
              <w:pStyle w:val="TAL"/>
              <w:keepNext w:val="0"/>
              <w:keepLines w:val="0"/>
              <w:rPr>
                <w:ins w:id="133" w:author="OPPO" w:date="2025-11-06T18:04:00Z"/>
                <w:rFonts w:cs="Arial"/>
                <w:lang w:eastAsia="zh-CN"/>
              </w:rPr>
            </w:pPr>
            <w:ins w:id="134" w:author="OPPO" w:date="2025-11-06T18:04:00Z">
              <w:r w:rsidRPr="009A2932">
                <w:rPr>
                  <w:lang w:eastAsia="zh-CN"/>
                </w:rPr>
                <w:t>Measurement gap offset</w:t>
              </w:r>
            </w:ins>
          </w:p>
        </w:tc>
        <w:tc>
          <w:tcPr>
            <w:tcW w:w="312" w:type="pct"/>
          </w:tcPr>
          <w:p w14:paraId="6294BEA6" w14:textId="77777777" w:rsidR="001C0F13" w:rsidRPr="009A2932" w:rsidRDefault="001C0F13" w:rsidP="00514988">
            <w:pPr>
              <w:pStyle w:val="TAC"/>
              <w:keepNext w:val="0"/>
              <w:keepLines w:val="0"/>
              <w:rPr>
                <w:ins w:id="135" w:author="OPPO" w:date="2025-11-06T18:04:00Z"/>
              </w:rPr>
            </w:pPr>
          </w:p>
        </w:tc>
        <w:tc>
          <w:tcPr>
            <w:tcW w:w="656" w:type="pct"/>
          </w:tcPr>
          <w:p w14:paraId="7F62D173" w14:textId="77777777" w:rsidR="001C0F13" w:rsidRPr="009A2932" w:rsidRDefault="001C0F13" w:rsidP="00514988">
            <w:pPr>
              <w:pStyle w:val="TAC"/>
              <w:keepNext w:val="0"/>
              <w:keepLines w:val="0"/>
              <w:rPr>
                <w:ins w:id="136" w:author="OPPO" w:date="2025-11-06T18:04:00Z"/>
                <w:lang w:eastAsia="zh-CN"/>
              </w:rPr>
            </w:pPr>
            <w:ins w:id="137" w:author="OPPO" w:date="2025-11-06T18:04:00Z">
              <w:r w:rsidRPr="009A2932">
                <w:t>Config 1,2,3,4</w:t>
              </w:r>
            </w:ins>
          </w:p>
        </w:tc>
        <w:tc>
          <w:tcPr>
            <w:tcW w:w="1312" w:type="pct"/>
          </w:tcPr>
          <w:p w14:paraId="0D0A1F3E" w14:textId="77777777" w:rsidR="001C0F13" w:rsidRPr="009A2932" w:rsidRDefault="001C0F13" w:rsidP="00514988">
            <w:pPr>
              <w:pStyle w:val="TAC"/>
              <w:keepNext w:val="0"/>
              <w:keepLines w:val="0"/>
              <w:rPr>
                <w:ins w:id="138" w:author="OPPO" w:date="2025-11-06T18:04:00Z"/>
                <w:lang w:eastAsia="zh-CN"/>
              </w:rPr>
            </w:pPr>
            <w:ins w:id="139" w:author="OPPO" w:date="2025-11-06T18:04:00Z">
              <w:r w:rsidRPr="009A2932">
                <w:rPr>
                  <w:rFonts w:cs="Arial"/>
                  <w:lang w:eastAsia="zh-CN"/>
                </w:rPr>
                <w:t>9</w:t>
              </w:r>
            </w:ins>
          </w:p>
        </w:tc>
        <w:tc>
          <w:tcPr>
            <w:tcW w:w="1610" w:type="pct"/>
          </w:tcPr>
          <w:p w14:paraId="585D47BE" w14:textId="77777777" w:rsidR="001C0F13" w:rsidRPr="009A2932" w:rsidRDefault="001C0F13" w:rsidP="00514988">
            <w:pPr>
              <w:pStyle w:val="TAL"/>
              <w:keepNext w:val="0"/>
              <w:keepLines w:val="0"/>
              <w:rPr>
                <w:ins w:id="140" w:author="OPPO" w:date="2025-11-06T18:04:00Z"/>
                <w:rFonts w:cs="Arial"/>
              </w:rPr>
            </w:pPr>
          </w:p>
        </w:tc>
      </w:tr>
      <w:tr w:rsidR="001C0F13" w:rsidRPr="009A2932" w14:paraId="44284D7C" w14:textId="77777777" w:rsidTr="00514988">
        <w:trPr>
          <w:cantSplit/>
          <w:jc w:val="center"/>
          <w:ins w:id="141" w:author="OPPO" w:date="2025-11-06T18:04:00Z"/>
        </w:trPr>
        <w:tc>
          <w:tcPr>
            <w:tcW w:w="1110" w:type="pct"/>
          </w:tcPr>
          <w:p w14:paraId="53CAD008" w14:textId="77777777" w:rsidR="001C0F13" w:rsidRPr="009A2932" w:rsidRDefault="001C0F13" w:rsidP="00514988">
            <w:pPr>
              <w:pStyle w:val="TAL"/>
              <w:keepNext w:val="0"/>
              <w:keepLines w:val="0"/>
              <w:rPr>
                <w:ins w:id="142" w:author="OPPO" w:date="2025-11-06T18:04:00Z"/>
                <w:rFonts w:cs="Arial"/>
              </w:rPr>
            </w:pPr>
            <w:ins w:id="143" w:author="OPPO" w:date="2025-11-06T18:04:00Z">
              <w:r w:rsidRPr="009A2932">
                <w:rPr>
                  <w:rFonts w:cs="Arial"/>
                </w:rPr>
                <w:t>A3-Offset</w:t>
              </w:r>
            </w:ins>
          </w:p>
        </w:tc>
        <w:tc>
          <w:tcPr>
            <w:tcW w:w="312" w:type="pct"/>
          </w:tcPr>
          <w:p w14:paraId="269BB2DA" w14:textId="77777777" w:rsidR="001C0F13" w:rsidRPr="009A2932" w:rsidRDefault="001C0F13" w:rsidP="00514988">
            <w:pPr>
              <w:pStyle w:val="TAC"/>
              <w:keepNext w:val="0"/>
              <w:keepLines w:val="0"/>
              <w:rPr>
                <w:ins w:id="144" w:author="OPPO" w:date="2025-11-06T18:04:00Z"/>
              </w:rPr>
            </w:pPr>
            <w:ins w:id="145" w:author="OPPO" w:date="2025-11-06T18:04:00Z">
              <w:r w:rsidRPr="009A2932">
                <w:t>dB</w:t>
              </w:r>
            </w:ins>
          </w:p>
        </w:tc>
        <w:tc>
          <w:tcPr>
            <w:tcW w:w="656" w:type="pct"/>
          </w:tcPr>
          <w:p w14:paraId="3E2916E8" w14:textId="77777777" w:rsidR="001C0F13" w:rsidRPr="009A2932" w:rsidRDefault="001C0F13" w:rsidP="00514988">
            <w:pPr>
              <w:pStyle w:val="TAC"/>
              <w:keepNext w:val="0"/>
              <w:keepLines w:val="0"/>
              <w:rPr>
                <w:ins w:id="146" w:author="OPPO" w:date="2025-11-06T18:04:00Z"/>
              </w:rPr>
            </w:pPr>
            <w:ins w:id="147" w:author="OPPO" w:date="2025-11-06T18:04:00Z">
              <w:r w:rsidRPr="009A2932">
                <w:t>Config 1,2,3,4</w:t>
              </w:r>
            </w:ins>
          </w:p>
        </w:tc>
        <w:tc>
          <w:tcPr>
            <w:tcW w:w="1312" w:type="pct"/>
          </w:tcPr>
          <w:p w14:paraId="4960A796" w14:textId="77777777" w:rsidR="001C0F13" w:rsidRPr="009A2932" w:rsidRDefault="001C0F13" w:rsidP="00514988">
            <w:pPr>
              <w:pStyle w:val="TAC"/>
              <w:keepNext w:val="0"/>
              <w:keepLines w:val="0"/>
              <w:rPr>
                <w:ins w:id="148" w:author="OPPO" w:date="2025-11-06T18:04:00Z"/>
              </w:rPr>
            </w:pPr>
            <w:ins w:id="149" w:author="OPPO" w:date="2025-11-06T18:04:00Z">
              <w:r w:rsidRPr="009A2932">
                <w:t>-6</w:t>
              </w:r>
            </w:ins>
          </w:p>
        </w:tc>
        <w:tc>
          <w:tcPr>
            <w:tcW w:w="1610" w:type="pct"/>
          </w:tcPr>
          <w:p w14:paraId="1C09EF26" w14:textId="77777777" w:rsidR="001C0F13" w:rsidRPr="009A2932" w:rsidRDefault="001C0F13" w:rsidP="00514988">
            <w:pPr>
              <w:pStyle w:val="TAL"/>
              <w:keepNext w:val="0"/>
              <w:keepLines w:val="0"/>
              <w:rPr>
                <w:ins w:id="150" w:author="OPPO" w:date="2025-11-06T18:04:00Z"/>
                <w:rFonts w:cs="Arial"/>
              </w:rPr>
            </w:pPr>
          </w:p>
        </w:tc>
      </w:tr>
      <w:tr w:rsidR="001C0F13" w:rsidRPr="009A2932" w14:paraId="2ED932BB" w14:textId="77777777" w:rsidTr="00514988">
        <w:trPr>
          <w:cantSplit/>
          <w:jc w:val="center"/>
          <w:ins w:id="151" w:author="OPPO" w:date="2025-11-06T18:04:00Z"/>
        </w:trPr>
        <w:tc>
          <w:tcPr>
            <w:tcW w:w="1110" w:type="pct"/>
          </w:tcPr>
          <w:p w14:paraId="59316F3A" w14:textId="77777777" w:rsidR="001C0F13" w:rsidRPr="009A2932" w:rsidRDefault="001C0F13" w:rsidP="00514988">
            <w:pPr>
              <w:pStyle w:val="TAL"/>
              <w:keepNext w:val="0"/>
              <w:keepLines w:val="0"/>
              <w:rPr>
                <w:ins w:id="152" w:author="OPPO" w:date="2025-11-06T18:04:00Z"/>
                <w:rFonts w:cs="Arial"/>
              </w:rPr>
            </w:pPr>
            <w:ins w:id="153" w:author="OPPO" w:date="2025-11-06T18:04:00Z">
              <w:r w:rsidRPr="009A2932">
                <w:rPr>
                  <w:rFonts w:cs="Arial"/>
                </w:rPr>
                <w:t>Hysteresis</w:t>
              </w:r>
            </w:ins>
          </w:p>
        </w:tc>
        <w:tc>
          <w:tcPr>
            <w:tcW w:w="312" w:type="pct"/>
          </w:tcPr>
          <w:p w14:paraId="5884F476" w14:textId="77777777" w:rsidR="001C0F13" w:rsidRPr="009A2932" w:rsidRDefault="001C0F13" w:rsidP="00514988">
            <w:pPr>
              <w:pStyle w:val="TAC"/>
              <w:keepNext w:val="0"/>
              <w:keepLines w:val="0"/>
              <w:rPr>
                <w:ins w:id="154" w:author="OPPO" w:date="2025-11-06T18:04:00Z"/>
              </w:rPr>
            </w:pPr>
            <w:ins w:id="155" w:author="OPPO" w:date="2025-11-06T18:04:00Z">
              <w:r w:rsidRPr="009A2932">
                <w:t>dB</w:t>
              </w:r>
            </w:ins>
          </w:p>
        </w:tc>
        <w:tc>
          <w:tcPr>
            <w:tcW w:w="656" w:type="pct"/>
          </w:tcPr>
          <w:p w14:paraId="7FA33E63" w14:textId="77777777" w:rsidR="001C0F13" w:rsidRPr="009A2932" w:rsidRDefault="001C0F13" w:rsidP="00514988">
            <w:pPr>
              <w:pStyle w:val="TAC"/>
              <w:keepNext w:val="0"/>
              <w:keepLines w:val="0"/>
              <w:rPr>
                <w:ins w:id="156" w:author="OPPO" w:date="2025-11-06T18:04:00Z"/>
              </w:rPr>
            </w:pPr>
            <w:ins w:id="157" w:author="OPPO" w:date="2025-11-06T18:04:00Z">
              <w:r w:rsidRPr="009A2932">
                <w:t>Config 1,2,3,4</w:t>
              </w:r>
            </w:ins>
          </w:p>
        </w:tc>
        <w:tc>
          <w:tcPr>
            <w:tcW w:w="1312" w:type="pct"/>
          </w:tcPr>
          <w:p w14:paraId="349D4EE8" w14:textId="77777777" w:rsidR="001C0F13" w:rsidRPr="009A2932" w:rsidRDefault="001C0F13" w:rsidP="00514988">
            <w:pPr>
              <w:pStyle w:val="TAC"/>
              <w:keepNext w:val="0"/>
              <w:keepLines w:val="0"/>
              <w:rPr>
                <w:ins w:id="158" w:author="OPPO" w:date="2025-11-06T18:04:00Z"/>
              </w:rPr>
            </w:pPr>
            <w:ins w:id="159" w:author="OPPO" w:date="2025-11-06T18:04:00Z">
              <w:r w:rsidRPr="009A2932">
                <w:t>0</w:t>
              </w:r>
            </w:ins>
          </w:p>
        </w:tc>
        <w:tc>
          <w:tcPr>
            <w:tcW w:w="1610" w:type="pct"/>
          </w:tcPr>
          <w:p w14:paraId="11E8E656" w14:textId="77777777" w:rsidR="001C0F13" w:rsidRPr="009A2932" w:rsidRDefault="001C0F13" w:rsidP="00514988">
            <w:pPr>
              <w:pStyle w:val="TAL"/>
              <w:keepNext w:val="0"/>
              <w:keepLines w:val="0"/>
              <w:rPr>
                <w:ins w:id="160" w:author="OPPO" w:date="2025-11-06T18:04:00Z"/>
                <w:rFonts w:cs="Arial"/>
              </w:rPr>
            </w:pPr>
          </w:p>
        </w:tc>
      </w:tr>
      <w:tr w:rsidR="001C0F13" w:rsidRPr="009A2932" w14:paraId="36E3E4FD" w14:textId="77777777" w:rsidTr="00514988">
        <w:trPr>
          <w:cantSplit/>
          <w:jc w:val="center"/>
          <w:ins w:id="161" w:author="OPPO" w:date="2025-11-06T18:04:00Z"/>
        </w:trPr>
        <w:tc>
          <w:tcPr>
            <w:tcW w:w="1110" w:type="pct"/>
          </w:tcPr>
          <w:p w14:paraId="5D7C0055" w14:textId="77777777" w:rsidR="001C0F13" w:rsidRPr="009A2932" w:rsidRDefault="001C0F13" w:rsidP="00514988">
            <w:pPr>
              <w:pStyle w:val="TAL"/>
              <w:keepNext w:val="0"/>
              <w:keepLines w:val="0"/>
              <w:rPr>
                <w:ins w:id="162" w:author="OPPO" w:date="2025-11-06T18:04:00Z"/>
                <w:rFonts w:cs="Arial"/>
              </w:rPr>
            </w:pPr>
            <w:ins w:id="163" w:author="OPPO" w:date="2025-11-06T18:04:00Z">
              <w:r w:rsidRPr="009A2932">
                <w:rPr>
                  <w:rFonts w:cs="Arial"/>
                </w:rPr>
                <w:t>CP length</w:t>
              </w:r>
            </w:ins>
          </w:p>
        </w:tc>
        <w:tc>
          <w:tcPr>
            <w:tcW w:w="312" w:type="pct"/>
          </w:tcPr>
          <w:p w14:paraId="792592E5" w14:textId="77777777" w:rsidR="001C0F13" w:rsidRPr="009A2932" w:rsidRDefault="001C0F13" w:rsidP="00514988">
            <w:pPr>
              <w:pStyle w:val="TAC"/>
              <w:keepNext w:val="0"/>
              <w:keepLines w:val="0"/>
              <w:rPr>
                <w:ins w:id="164" w:author="OPPO" w:date="2025-11-06T18:04:00Z"/>
              </w:rPr>
            </w:pPr>
          </w:p>
        </w:tc>
        <w:tc>
          <w:tcPr>
            <w:tcW w:w="656" w:type="pct"/>
          </w:tcPr>
          <w:p w14:paraId="3181491D" w14:textId="77777777" w:rsidR="001C0F13" w:rsidRPr="009A2932" w:rsidRDefault="001C0F13" w:rsidP="00514988">
            <w:pPr>
              <w:pStyle w:val="TAC"/>
              <w:keepNext w:val="0"/>
              <w:keepLines w:val="0"/>
              <w:rPr>
                <w:ins w:id="165" w:author="OPPO" w:date="2025-11-06T18:04:00Z"/>
              </w:rPr>
            </w:pPr>
            <w:ins w:id="166" w:author="OPPO" w:date="2025-11-06T18:04:00Z">
              <w:r w:rsidRPr="009A2932">
                <w:t>Config 1,2,3,4</w:t>
              </w:r>
            </w:ins>
          </w:p>
        </w:tc>
        <w:tc>
          <w:tcPr>
            <w:tcW w:w="1312" w:type="pct"/>
          </w:tcPr>
          <w:p w14:paraId="47DEA2FE" w14:textId="77777777" w:rsidR="001C0F13" w:rsidRPr="009A2932" w:rsidRDefault="001C0F13" w:rsidP="00514988">
            <w:pPr>
              <w:pStyle w:val="TAC"/>
              <w:keepNext w:val="0"/>
              <w:keepLines w:val="0"/>
              <w:rPr>
                <w:ins w:id="167" w:author="OPPO" w:date="2025-11-06T18:04:00Z"/>
              </w:rPr>
            </w:pPr>
            <w:ins w:id="168" w:author="OPPO" w:date="2025-11-06T18:04:00Z">
              <w:r w:rsidRPr="009A2932">
                <w:t>Normal</w:t>
              </w:r>
            </w:ins>
          </w:p>
        </w:tc>
        <w:tc>
          <w:tcPr>
            <w:tcW w:w="1610" w:type="pct"/>
          </w:tcPr>
          <w:p w14:paraId="431FD2B9" w14:textId="77777777" w:rsidR="001C0F13" w:rsidRPr="009A2932" w:rsidRDefault="001C0F13" w:rsidP="00514988">
            <w:pPr>
              <w:pStyle w:val="TAL"/>
              <w:keepNext w:val="0"/>
              <w:keepLines w:val="0"/>
              <w:rPr>
                <w:ins w:id="169" w:author="OPPO" w:date="2025-11-06T18:04:00Z"/>
                <w:rFonts w:cs="Arial"/>
              </w:rPr>
            </w:pPr>
          </w:p>
        </w:tc>
      </w:tr>
      <w:tr w:rsidR="001C0F13" w:rsidRPr="009A2932" w14:paraId="660DC292" w14:textId="77777777" w:rsidTr="00514988">
        <w:trPr>
          <w:cantSplit/>
          <w:jc w:val="center"/>
          <w:ins w:id="170" w:author="OPPO" w:date="2025-11-06T18:04:00Z"/>
        </w:trPr>
        <w:tc>
          <w:tcPr>
            <w:tcW w:w="1110" w:type="pct"/>
          </w:tcPr>
          <w:p w14:paraId="5FD49952" w14:textId="77777777" w:rsidR="001C0F13" w:rsidRPr="009A2932" w:rsidRDefault="001C0F13" w:rsidP="00514988">
            <w:pPr>
              <w:pStyle w:val="TAL"/>
              <w:keepNext w:val="0"/>
              <w:keepLines w:val="0"/>
              <w:rPr>
                <w:ins w:id="171" w:author="OPPO" w:date="2025-11-06T18:04:00Z"/>
                <w:rFonts w:cs="Arial"/>
              </w:rPr>
            </w:pPr>
            <w:proofErr w:type="spellStart"/>
            <w:ins w:id="172" w:author="OPPO" w:date="2025-11-06T18:04:00Z">
              <w:r w:rsidRPr="009A2932">
                <w:rPr>
                  <w:rFonts w:cs="Arial"/>
                </w:rPr>
                <w:t>TimeToTrigger</w:t>
              </w:r>
              <w:proofErr w:type="spellEnd"/>
            </w:ins>
          </w:p>
        </w:tc>
        <w:tc>
          <w:tcPr>
            <w:tcW w:w="312" w:type="pct"/>
          </w:tcPr>
          <w:p w14:paraId="7A0ACFB4" w14:textId="77777777" w:rsidR="001C0F13" w:rsidRPr="009A2932" w:rsidRDefault="001C0F13" w:rsidP="00514988">
            <w:pPr>
              <w:pStyle w:val="TAC"/>
              <w:keepNext w:val="0"/>
              <w:keepLines w:val="0"/>
              <w:rPr>
                <w:ins w:id="173" w:author="OPPO" w:date="2025-11-06T18:04:00Z"/>
              </w:rPr>
            </w:pPr>
            <w:ins w:id="174" w:author="OPPO" w:date="2025-11-06T18:04:00Z">
              <w:r w:rsidRPr="009A2932">
                <w:t>s</w:t>
              </w:r>
            </w:ins>
          </w:p>
        </w:tc>
        <w:tc>
          <w:tcPr>
            <w:tcW w:w="656" w:type="pct"/>
          </w:tcPr>
          <w:p w14:paraId="0BCF2255" w14:textId="77777777" w:rsidR="001C0F13" w:rsidRPr="009A2932" w:rsidRDefault="001C0F13" w:rsidP="00514988">
            <w:pPr>
              <w:pStyle w:val="TAC"/>
              <w:keepNext w:val="0"/>
              <w:keepLines w:val="0"/>
              <w:rPr>
                <w:ins w:id="175" w:author="OPPO" w:date="2025-11-06T18:04:00Z"/>
              </w:rPr>
            </w:pPr>
            <w:ins w:id="176" w:author="OPPO" w:date="2025-11-06T18:04:00Z">
              <w:r w:rsidRPr="009A2932">
                <w:t>Config 1,2,3,4</w:t>
              </w:r>
            </w:ins>
          </w:p>
        </w:tc>
        <w:tc>
          <w:tcPr>
            <w:tcW w:w="1312" w:type="pct"/>
          </w:tcPr>
          <w:p w14:paraId="2464C6C3" w14:textId="77777777" w:rsidR="001C0F13" w:rsidRPr="009A2932" w:rsidRDefault="001C0F13" w:rsidP="00514988">
            <w:pPr>
              <w:pStyle w:val="TAC"/>
              <w:keepNext w:val="0"/>
              <w:keepLines w:val="0"/>
              <w:rPr>
                <w:ins w:id="177" w:author="OPPO" w:date="2025-11-06T18:04:00Z"/>
              </w:rPr>
            </w:pPr>
            <w:ins w:id="178" w:author="OPPO" w:date="2025-11-06T18:04:00Z">
              <w:r w:rsidRPr="009A2932">
                <w:t>0</w:t>
              </w:r>
            </w:ins>
          </w:p>
        </w:tc>
        <w:tc>
          <w:tcPr>
            <w:tcW w:w="1610" w:type="pct"/>
          </w:tcPr>
          <w:p w14:paraId="4929DCF0" w14:textId="77777777" w:rsidR="001C0F13" w:rsidRPr="009A2932" w:rsidRDefault="001C0F13" w:rsidP="00514988">
            <w:pPr>
              <w:pStyle w:val="TAL"/>
              <w:keepNext w:val="0"/>
              <w:keepLines w:val="0"/>
              <w:rPr>
                <w:ins w:id="179" w:author="OPPO" w:date="2025-11-06T18:04:00Z"/>
                <w:rFonts w:cs="Arial"/>
              </w:rPr>
            </w:pPr>
          </w:p>
        </w:tc>
      </w:tr>
      <w:tr w:rsidR="001C0F13" w:rsidRPr="009A2932" w14:paraId="2962B95C" w14:textId="77777777" w:rsidTr="00514988">
        <w:trPr>
          <w:cantSplit/>
          <w:jc w:val="center"/>
          <w:ins w:id="180" w:author="OPPO" w:date="2025-11-06T18:04:00Z"/>
        </w:trPr>
        <w:tc>
          <w:tcPr>
            <w:tcW w:w="1110" w:type="pct"/>
          </w:tcPr>
          <w:p w14:paraId="38EE3DA5" w14:textId="77777777" w:rsidR="001C0F13" w:rsidRPr="009A2932" w:rsidRDefault="001C0F13" w:rsidP="00514988">
            <w:pPr>
              <w:pStyle w:val="TAL"/>
              <w:keepNext w:val="0"/>
              <w:keepLines w:val="0"/>
              <w:rPr>
                <w:ins w:id="181" w:author="OPPO" w:date="2025-11-06T18:04:00Z"/>
                <w:rFonts w:cs="Arial"/>
              </w:rPr>
            </w:pPr>
            <w:ins w:id="182" w:author="OPPO" w:date="2025-11-06T18:04:00Z">
              <w:r w:rsidRPr="009A2932">
                <w:rPr>
                  <w:rFonts w:cs="Arial"/>
                </w:rPr>
                <w:t>Filter coefficient</w:t>
              </w:r>
            </w:ins>
          </w:p>
        </w:tc>
        <w:tc>
          <w:tcPr>
            <w:tcW w:w="312" w:type="pct"/>
          </w:tcPr>
          <w:p w14:paraId="26BFBE48" w14:textId="77777777" w:rsidR="001C0F13" w:rsidRPr="009A2932" w:rsidRDefault="001C0F13" w:rsidP="00514988">
            <w:pPr>
              <w:pStyle w:val="TAC"/>
              <w:keepNext w:val="0"/>
              <w:keepLines w:val="0"/>
              <w:rPr>
                <w:ins w:id="183" w:author="OPPO" w:date="2025-11-06T18:04:00Z"/>
              </w:rPr>
            </w:pPr>
          </w:p>
        </w:tc>
        <w:tc>
          <w:tcPr>
            <w:tcW w:w="656" w:type="pct"/>
          </w:tcPr>
          <w:p w14:paraId="24F393BE" w14:textId="77777777" w:rsidR="001C0F13" w:rsidRPr="009A2932" w:rsidRDefault="001C0F13" w:rsidP="00514988">
            <w:pPr>
              <w:pStyle w:val="TAC"/>
              <w:keepNext w:val="0"/>
              <w:keepLines w:val="0"/>
              <w:rPr>
                <w:ins w:id="184" w:author="OPPO" w:date="2025-11-06T18:04:00Z"/>
              </w:rPr>
            </w:pPr>
            <w:ins w:id="185" w:author="OPPO" w:date="2025-11-06T18:04:00Z">
              <w:r w:rsidRPr="009A2932">
                <w:t>Config 1,2,3,4</w:t>
              </w:r>
            </w:ins>
          </w:p>
        </w:tc>
        <w:tc>
          <w:tcPr>
            <w:tcW w:w="1312" w:type="pct"/>
          </w:tcPr>
          <w:p w14:paraId="2F77B3B8" w14:textId="77777777" w:rsidR="001C0F13" w:rsidRPr="009A2932" w:rsidRDefault="001C0F13" w:rsidP="00514988">
            <w:pPr>
              <w:pStyle w:val="TAC"/>
              <w:keepNext w:val="0"/>
              <w:keepLines w:val="0"/>
              <w:rPr>
                <w:ins w:id="186" w:author="OPPO" w:date="2025-11-06T18:04:00Z"/>
              </w:rPr>
            </w:pPr>
            <w:ins w:id="187" w:author="OPPO" w:date="2025-11-06T18:04:00Z">
              <w:r w:rsidRPr="009A2932">
                <w:t>0</w:t>
              </w:r>
            </w:ins>
          </w:p>
        </w:tc>
        <w:tc>
          <w:tcPr>
            <w:tcW w:w="1610" w:type="pct"/>
          </w:tcPr>
          <w:p w14:paraId="1E366F90" w14:textId="77777777" w:rsidR="001C0F13" w:rsidRPr="009A2932" w:rsidRDefault="001C0F13" w:rsidP="00514988">
            <w:pPr>
              <w:pStyle w:val="TAL"/>
              <w:keepNext w:val="0"/>
              <w:keepLines w:val="0"/>
              <w:rPr>
                <w:ins w:id="188" w:author="OPPO" w:date="2025-11-06T18:04:00Z"/>
                <w:rFonts w:cs="Arial"/>
              </w:rPr>
            </w:pPr>
            <w:ins w:id="189" w:author="OPPO" w:date="2025-11-06T18:04:00Z">
              <w:r w:rsidRPr="009A2932">
                <w:rPr>
                  <w:rFonts w:cs="Arial"/>
                </w:rPr>
                <w:t>L3 filtering is not used</w:t>
              </w:r>
            </w:ins>
          </w:p>
        </w:tc>
      </w:tr>
      <w:tr w:rsidR="001C0F13" w:rsidRPr="009A2932" w14:paraId="603F64DC" w14:textId="77777777" w:rsidTr="00514988">
        <w:trPr>
          <w:cantSplit/>
          <w:jc w:val="center"/>
          <w:ins w:id="190" w:author="OPPO" w:date="2025-11-06T18:04:00Z"/>
        </w:trPr>
        <w:tc>
          <w:tcPr>
            <w:tcW w:w="1110" w:type="pct"/>
            <w:tcBorders>
              <w:bottom w:val="single" w:sz="4" w:space="0" w:color="auto"/>
            </w:tcBorders>
          </w:tcPr>
          <w:p w14:paraId="4B6DD44A" w14:textId="77777777" w:rsidR="001C0F13" w:rsidRPr="009A2932" w:rsidRDefault="001C0F13" w:rsidP="00514988">
            <w:pPr>
              <w:pStyle w:val="TAL"/>
              <w:keepNext w:val="0"/>
              <w:keepLines w:val="0"/>
              <w:rPr>
                <w:ins w:id="191" w:author="OPPO" w:date="2025-11-06T18:04:00Z"/>
                <w:rFonts w:cs="Arial"/>
              </w:rPr>
            </w:pPr>
            <w:ins w:id="192" w:author="OPPO" w:date="2025-11-06T18:04:00Z">
              <w:r w:rsidRPr="009A2932">
                <w:rPr>
                  <w:rFonts w:cs="Arial"/>
                </w:rPr>
                <w:t>DRX</w:t>
              </w:r>
            </w:ins>
          </w:p>
        </w:tc>
        <w:tc>
          <w:tcPr>
            <w:tcW w:w="312" w:type="pct"/>
          </w:tcPr>
          <w:p w14:paraId="4F75FADE" w14:textId="77777777" w:rsidR="001C0F13" w:rsidRPr="009A2932" w:rsidRDefault="001C0F13" w:rsidP="00514988">
            <w:pPr>
              <w:pStyle w:val="TAC"/>
              <w:keepNext w:val="0"/>
              <w:keepLines w:val="0"/>
              <w:rPr>
                <w:ins w:id="193" w:author="OPPO" w:date="2025-11-06T18:04:00Z"/>
              </w:rPr>
            </w:pPr>
          </w:p>
        </w:tc>
        <w:tc>
          <w:tcPr>
            <w:tcW w:w="656" w:type="pct"/>
          </w:tcPr>
          <w:p w14:paraId="7C25E445" w14:textId="77777777" w:rsidR="001C0F13" w:rsidRPr="009A2932" w:rsidRDefault="001C0F13" w:rsidP="00514988">
            <w:pPr>
              <w:pStyle w:val="TAC"/>
              <w:keepNext w:val="0"/>
              <w:keepLines w:val="0"/>
              <w:rPr>
                <w:ins w:id="194" w:author="OPPO" w:date="2025-11-06T18:04:00Z"/>
              </w:rPr>
            </w:pPr>
            <w:ins w:id="195" w:author="OPPO" w:date="2025-11-06T18:04:00Z">
              <w:r w:rsidRPr="009A2932">
                <w:t>Config 1,2,3,4</w:t>
              </w:r>
            </w:ins>
          </w:p>
        </w:tc>
        <w:tc>
          <w:tcPr>
            <w:tcW w:w="1312" w:type="pct"/>
          </w:tcPr>
          <w:p w14:paraId="54B33229" w14:textId="77777777" w:rsidR="001C0F13" w:rsidRPr="009A2932" w:rsidRDefault="001C0F13" w:rsidP="00514988">
            <w:pPr>
              <w:pStyle w:val="TAC"/>
              <w:keepNext w:val="0"/>
              <w:keepLines w:val="0"/>
              <w:rPr>
                <w:ins w:id="196" w:author="OPPO" w:date="2025-11-06T18:04:00Z"/>
              </w:rPr>
            </w:pPr>
            <w:ins w:id="197" w:author="OPPO" w:date="2025-11-06T18:04:00Z">
              <w:r w:rsidRPr="009A2932">
                <w:t>OFF</w:t>
              </w:r>
            </w:ins>
          </w:p>
        </w:tc>
        <w:tc>
          <w:tcPr>
            <w:tcW w:w="1610" w:type="pct"/>
          </w:tcPr>
          <w:p w14:paraId="79983BE9" w14:textId="77777777" w:rsidR="001C0F13" w:rsidRPr="009A2932" w:rsidRDefault="001C0F13" w:rsidP="00514988">
            <w:pPr>
              <w:pStyle w:val="TAL"/>
              <w:keepNext w:val="0"/>
              <w:keepLines w:val="0"/>
              <w:rPr>
                <w:ins w:id="198" w:author="OPPO" w:date="2025-11-06T18:04:00Z"/>
                <w:rFonts w:cs="Arial"/>
              </w:rPr>
            </w:pPr>
            <w:ins w:id="199" w:author="OPPO" w:date="2025-11-06T18:04:00Z">
              <w:r w:rsidRPr="009A2932">
                <w:rPr>
                  <w:rFonts w:cs="Arial"/>
                </w:rPr>
                <w:t>DRX is not used</w:t>
              </w:r>
            </w:ins>
          </w:p>
        </w:tc>
      </w:tr>
      <w:tr w:rsidR="001C0F13" w:rsidRPr="009A2932" w14:paraId="16C7FDF4" w14:textId="77777777" w:rsidTr="00514988">
        <w:trPr>
          <w:cantSplit/>
          <w:jc w:val="center"/>
          <w:ins w:id="200" w:author="OPPO" w:date="2025-11-06T18:04:00Z"/>
        </w:trPr>
        <w:tc>
          <w:tcPr>
            <w:tcW w:w="1110" w:type="pct"/>
            <w:tcBorders>
              <w:bottom w:val="nil"/>
            </w:tcBorders>
            <w:shd w:val="clear" w:color="auto" w:fill="auto"/>
          </w:tcPr>
          <w:p w14:paraId="7B0D38A4" w14:textId="77777777" w:rsidR="001C0F13" w:rsidRPr="009A2932" w:rsidRDefault="001C0F13" w:rsidP="00514988">
            <w:pPr>
              <w:pStyle w:val="TAL"/>
              <w:keepNext w:val="0"/>
              <w:keepLines w:val="0"/>
              <w:rPr>
                <w:ins w:id="201" w:author="OPPO" w:date="2025-11-06T18:04:00Z"/>
                <w:rFonts w:cs="Arial"/>
              </w:rPr>
            </w:pPr>
            <w:ins w:id="202" w:author="OPPO" w:date="2025-11-06T18:04:00Z">
              <w:r w:rsidRPr="009A2932">
                <w:rPr>
                  <w:rFonts w:cs="Arial"/>
                </w:rPr>
                <w:t>Time offset between serving and neighbour cells</w:t>
              </w:r>
            </w:ins>
          </w:p>
        </w:tc>
        <w:tc>
          <w:tcPr>
            <w:tcW w:w="312" w:type="pct"/>
          </w:tcPr>
          <w:p w14:paraId="4542DAEC" w14:textId="77777777" w:rsidR="001C0F13" w:rsidRPr="009A2932" w:rsidRDefault="001C0F13" w:rsidP="00514988">
            <w:pPr>
              <w:pStyle w:val="TAC"/>
              <w:keepNext w:val="0"/>
              <w:keepLines w:val="0"/>
              <w:rPr>
                <w:ins w:id="203" w:author="OPPO" w:date="2025-11-06T18:04:00Z"/>
              </w:rPr>
            </w:pPr>
          </w:p>
        </w:tc>
        <w:tc>
          <w:tcPr>
            <w:tcW w:w="656" w:type="pct"/>
          </w:tcPr>
          <w:p w14:paraId="30D56694" w14:textId="77777777" w:rsidR="001C0F13" w:rsidRPr="009A2932" w:rsidRDefault="001C0F13" w:rsidP="00514988">
            <w:pPr>
              <w:pStyle w:val="TAC"/>
              <w:keepNext w:val="0"/>
              <w:keepLines w:val="0"/>
              <w:rPr>
                <w:ins w:id="204" w:author="OPPO" w:date="2025-11-06T18:04:00Z"/>
              </w:rPr>
            </w:pPr>
            <w:ins w:id="205" w:author="OPPO" w:date="2025-11-06T18:04:00Z">
              <w:r w:rsidRPr="009A2932">
                <w:t>Config 1,2,3,4</w:t>
              </w:r>
            </w:ins>
          </w:p>
        </w:tc>
        <w:tc>
          <w:tcPr>
            <w:tcW w:w="1312" w:type="pct"/>
          </w:tcPr>
          <w:p w14:paraId="05CD0340" w14:textId="77777777" w:rsidR="001C0F13" w:rsidRPr="009A2932" w:rsidRDefault="001C0F13" w:rsidP="00514988">
            <w:pPr>
              <w:pStyle w:val="TAC"/>
              <w:keepNext w:val="0"/>
              <w:keepLines w:val="0"/>
              <w:rPr>
                <w:ins w:id="206" w:author="OPPO" w:date="2025-11-06T18:04:00Z"/>
              </w:rPr>
            </w:pPr>
            <w:ins w:id="207" w:author="OPPO" w:date="2025-11-06T18:04:00Z">
              <w:r w:rsidRPr="009A2932">
                <w:t xml:space="preserve">3 </w:t>
              </w:r>
              <w:proofErr w:type="spellStart"/>
              <w:r w:rsidRPr="009A2932">
                <w:t>ms</w:t>
              </w:r>
              <w:proofErr w:type="spellEnd"/>
            </w:ins>
          </w:p>
        </w:tc>
        <w:tc>
          <w:tcPr>
            <w:tcW w:w="1610" w:type="pct"/>
          </w:tcPr>
          <w:p w14:paraId="25026CAB" w14:textId="77777777" w:rsidR="001C0F13" w:rsidRPr="009A2932" w:rsidRDefault="001C0F13" w:rsidP="00514988">
            <w:pPr>
              <w:pStyle w:val="TAL"/>
              <w:keepNext w:val="0"/>
              <w:keepLines w:val="0"/>
              <w:rPr>
                <w:ins w:id="208" w:author="OPPO" w:date="2025-11-06T18:04:00Z"/>
              </w:rPr>
            </w:pPr>
            <w:ins w:id="209" w:author="OPPO" w:date="2025-11-06T18:04:00Z">
              <w:r w:rsidRPr="009A2932">
                <w:t>Asynchronous cells.</w:t>
              </w:r>
            </w:ins>
          </w:p>
          <w:p w14:paraId="690F9B5C" w14:textId="77777777" w:rsidR="001C0F13" w:rsidRPr="009A2932" w:rsidRDefault="001C0F13" w:rsidP="00514988">
            <w:pPr>
              <w:pStyle w:val="TAL"/>
              <w:keepNext w:val="0"/>
              <w:keepLines w:val="0"/>
              <w:rPr>
                <w:ins w:id="210" w:author="OPPO" w:date="2025-11-06T18:04:00Z"/>
                <w:rFonts w:cs="Arial"/>
              </w:rPr>
            </w:pPr>
            <w:ins w:id="211" w:author="OPPO" w:date="2025-11-06T18:04:00Z">
              <w:r w:rsidRPr="009A2932">
                <w:t xml:space="preserve">The timing of Cell 2 is 3 </w:t>
              </w:r>
              <w:proofErr w:type="spellStart"/>
              <w:r w:rsidRPr="009A2932">
                <w:t>ms</w:t>
              </w:r>
              <w:proofErr w:type="spellEnd"/>
              <w:r w:rsidRPr="009A2932">
                <w:t xml:space="preserve"> later than the timing of Cell 1.</w:t>
              </w:r>
            </w:ins>
          </w:p>
        </w:tc>
      </w:tr>
      <w:tr w:rsidR="001C0F13" w:rsidRPr="009A2932" w14:paraId="1BA438E3" w14:textId="77777777" w:rsidTr="00514988">
        <w:trPr>
          <w:cantSplit/>
          <w:jc w:val="center"/>
          <w:ins w:id="212" w:author="OPPO" w:date="2025-11-06T18:04:00Z"/>
        </w:trPr>
        <w:tc>
          <w:tcPr>
            <w:tcW w:w="1110" w:type="pct"/>
          </w:tcPr>
          <w:p w14:paraId="116631D7" w14:textId="77777777" w:rsidR="001C0F13" w:rsidRPr="009A2932" w:rsidRDefault="001C0F13" w:rsidP="00514988">
            <w:pPr>
              <w:pStyle w:val="TAL"/>
              <w:keepNext w:val="0"/>
              <w:keepLines w:val="0"/>
              <w:rPr>
                <w:ins w:id="213" w:author="OPPO" w:date="2025-11-06T18:04:00Z"/>
                <w:rFonts w:cs="Arial"/>
              </w:rPr>
            </w:pPr>
            <w:ins w:id="214" w:author="OPPO" w:date="2025-11-06T18:04:00Z">
              <w:r w:rsidRPr="009A2932">
                <w:rPr>
                  <w:rFonts w:cs="Arial"/>
                </w:rPr>
                <w:t>T1</w:t>
              </w:r>
            </w:ins>
          </w:p>
        </w:tc>
        <w:tc>
          <w:tcPr>
            <w:tcW w:w="312" w:type="pct"/>
          </w:tcPr>
          <w:p w14:paraId="1892C16D" w14:textId="77777777" w:rsidR="001C0F13" w:rsidRPr="009A2932" w:rsidRDefault="001C0F13" w:rsidP="00514988">
            <w:pPr>
              <w:pStyle w:val="TAC"/>
              <w:keepNext w:val="0"/>
              <w:keepLines w:val="0"/>
              <w:rPr>
                <w:ins w:id="215" w:author="OPPO" w:date="2025-11-06T18:04:00Z"/>
              </w:rPr>
            </w:pPr>
            <w:ins w:id="216" w:author="OPPO" w:date="2025-11-06T18:04:00Z">
              <w:r w:rsidRPr="009A2932">
                <w:t>s</w:t>
              </w:r>
            </w:ins>
          </w:p>
        </w:tc>
        <w:tc>
          <w:tcPr>
            <w:tcW w:w="656" w:type="pct"/>
          </w:tcPr>
          <w:p w14:paraId="51132E8A" w14:textId="77777777" w:rsidR="001C0F13" w:rsidRPr="009A2932" w:rsidRDefault="001C0F13" w:rsidP="00514988">
            <w:pPr>
              <w:pStyle w:val="TAC"/>
              <w:keepNext w:val="0"/>
              <w:keepLines w:val="0"/>
              <w:rPr>
                <w:ins w:id="217" w:author="OPPO" w:date="2025-11-06T18:04:00Z"/>
              </w:rPr>
            </w:pPr>
            <w:ins w:id="218" w:author="OPPO" w:date="2025-11-06T18:04:00Z">
              <w:r w:rsidRPr="009A2932">
                <w:t>Config 1,2,3,4</w:t>
              </w:r>
            </w:ins>
          </w:p>
        </w:tc>
        <w:tc>
          <w:tcPr>
            <w:tcW w:w="1312" w:type="pct"/>
          </w:tcPr>
          <w:p w14:paraId="67ED49F5" w14:textId="77777777" w:rsidR="001C0F13" w:rsidRPr="009A2932" w:rsidRDefault="001C0F13" w:rsidP="00514988">
            <w:pPr>
              <w:pStyle w:val="TAC"/>
              <w:keepNext w:val="0"/>
              <w:keepLines w:val="0"/>
              <w:rPr>
                <w:ins w:id="219" w:author="OPPO" w:date="2025-11-06T18:04:00Z"/>
              </w:rPr>
            </w:pPr>
            <w:ins w:id="220" w:author="OPPO" w:date="2025-11-06T18:04:00Z">
              <w:r w:rsidRPr="009A2932">
                <w:t>5</w:t>
              </w:r>
            </w:ins>
          </w:p>
        </w:tc>
        <w:tc>
          <w:tcPr>
            <w:tcW w:w="1610" w:type="pct"/>
          </w:tcPr>
          <w:p w14:paraId="153B3671" w14:textId="77777777" w:rsidR="001C0F13" w:rsidRPr="009A2932" w:rsidRDefault="001C0F13" w:rsidP="00514988">
            <w:pPr>
              <w:pStyle w:val="TAL"/>
              <w:keepNext w:val="0"/>
              <w:keepLines w:val="0"/>
              <w:rPr>
                <w:ins w:id="221" w:author="OPPO" w:date="2025-11-06T18:04:00Z"/>
                <w:rFonts w:cs="Arial"/>
              </w:rPr>
            </w:pPr>
          </w:p>
        </w:tc>
      </w:tr>
      <w:tr w:rsidR="001C0F13" w:rsidRPr="009A2932" w14:paraId="632975AC" w14:textId="77777777" w:rsidTr="00514988">
        <w:trPr>
          <w:cantSplit/>
          <w:jc w:val="center"/>
          <w:ins w:id="222" w:author="OPPO" w:date="2025-11-06T18:04:00Z"/>
        </w:trPr>
        <w:tc>
          <w:tcPr>
            <w:tcW w:w="1110" w:type="pct"/>
          </w:tcPr>
          <w:p w14:paraId="062719E9" w14:textId="77777777" w:rsidR="001C0F13" w:rsidRPr="009A2932" w:rsidRDefault="001C0F13" w:rsidP="00514988">
            <w:pPr>
              <w:pStyle w:val="TAL"/>
              <w:keepNext w:val="0"/>
              <w:keepLines w:val="0"/>
              <w:rPr>
                <w:ins w:id="223" w:author="OPPO" w:date="2025-11-06T18:04:00Z"/>
                <w:rFonts w:cs="Arial"/>
              </w:rPr>
            </w:pPr>
            <w:ins w:id="224" w:author="OPPO" w:date="2025-11-06T18:04:00Z">
              <w:r w:rsidRPr="009A2932">
                <w:rPr>
                  <w:rFonts w:cs="Arial"/>
                </w:rPr>
                <w:t>T2</w:t>
              </w:r>
            </w:ins>
          </w:p>
        </w:tc>
        <w:tc>
          <w:tcPr>
            <w:tcW w:w="312" w:type="pct"/>
          </w:tcPr>
          <w:p w14:paraId="2519B106" w14:textId="77777777" w:rsidR="001C0F13" w:rsidRPr="009A2932" w:rsidRDefault="001C0F13" w:rsidP="00514988">
            <w:pPr>
              <w:pStyle w:val="TAC"/>
              <w:keepNext w:val="0"/>
              <w:keepLines w:val="0"/>
              <w:rPr>
                <w:ins w:id="225" w:author="OPPO" w:date="2025-11-06T18:04:00Z"/>
              </w:rPr>
            </w:pPr>
            <w:ins w:id="226" w:author="OPPO" w:date="2025-11-06T18:04:00Z">
              <w:r w:rsidRPr="009A2932">
                <w:t>s</w:t>
              </w:r>
            </w:ins>
          </w:p>
        </w:tc>
        <w:tc>
          <w:tcPr>
            <w:tcW w:w="656" w:type="pct"/>
          </w:tcPr>
          <w:p w14:paraId="65A9018D" w14:textId="77777777" w:rsidR="001C0F13" w:rsidRPr="009A2932" w:rsidRDefault="001C0F13" w:rsidP="00514988">
            <w:pPr>
              <w:pStyle w:val="TAC"/>
              <w:keepNext w:val="0"/>
              <w:keepLines w:val="0"/>
              <w:rPr>
                <w:ins w:id="227" w:author="OPPO" w:date="2025-11-06T18:04:00Z"/>
              </w:rPr>
            </w:pPr>
            <w:ins w:id="228" w:author="OPPO" w:date="2025-11-06T18:04:00Z">
              <w:r w:rsidRPr="009A2932">
                <w:t>Config 1,2,3,4</w:t>
              </w:r>
            </w:ins>
          </w:p>
        </w:tc>
        <w:tc>
          <w:tcPr>
            <w:tcW w:w="1312" w:type="pct"/>
          </w:tcPr>
          <w:p w14:paraId="1FAD7E47" w14:textId="77777777" w:rsidR="001C0F13" w:rsidRPr="009A2932" w:rsidRDefault="001C0F13" w:rsidP="00514988">
            <w:pPr>
              <w:pStyle w:val="TAC"/>
              <w:keepNext w:val="0"/>
              <w:keepLines w:val="0"/>
              <w:rPr>
                <w:ins w:id="229" w:author="OPPO" w:date="2025-11-06T18:04:00Z"/>
              </w:rPr>
            </w:pPr>
            <w:ins w:id="230" w:author="OPPO" w:date="2025-11-06T18:04:00Z">
              <w:r w:rsidRPr="009A2932">
                <w:t>1.2</w:t>
              </w:r>
            </w:ins>
          </w:p>
        </w:tc>
        <w:tc>
          <w:tcPr>
            <w:tcW w:w="1610" w:type="pct"/>
          </w:tcPr>
          <w:p w14:paraId="5DD22D87" w14:textId="77777777" w:rsidR="001C0F13" w:rsidRPr="009A2932" w:rsidRDefault="001C0F13" w:rsidP="00514988">
            <w:pPr>
              <w:pStyle w:val="TAL"/>
              <w:keepNext w:val="0"/>
              <w:keepLines w:val="0"/>
              <w:rPr>
                <w:ins w:id="231" w:author="OPPO" w:date="2025-11-06T18:04:00Z"/>
                <w:rFonts w:cs="Arial"/>
              </w:rPr>
            </w:pPr>
          </w:p>
        </w:tc>
      </w:tr>
    </w:tbl>
    <w:p w14:paraId="48943B53" w14:textId="77777777" w:rsidR="001C0F13" w:rsidRPr="009A2932" w:rsidRDefault="001C0F13" w:rsidP="001C0F13">
      <w:pPr>
        <w:pStyle w:val="5"/>
        <w:keepNext w:val="0"/>
        <w:keepLines w:val="0"/>
        <w:rPr>
          <w:ins w:id="232" w:author="OPPO" w:date="2025-11-06T18:04:00Z"/>
        </w:rPr>
      </w:pPr>
      <w:ins w:id="233" w:author="OPPO" w:date="2025-11-06T18:04:00Z">
        <w:r w:rsidRPr="009A2932">
          <w:t>A.20.5.2.2.2</w:t>
        </w:r>
        <w:r w:rsidRPr="009A2932">
          <w:tab/>
          <w:t>Test Requirements</w:t>
        </w:r>
      </w:ins>
    </w:p>
    <w:p w14:paraId="79B4B1F2" w14:textId="77777777" w:rsidR="001C0F13" w:rsidRPr="009A2932" w:rsidRDefault="001C0F13" w:rsidP="001C0F13">
      <w:pPr>
        <w:rPr>
          <w:ins w:id="234" w:author="OPPO" w:date="2025-11-06T18:04:00Z"/>
          <w:rFonts w:cs="v4.2.0"/>
        </w:rPr>
      </w:pPr>
      <w:ins w:id="235" w:author="OPPO" w:date="2025-11-06T18:04:00Z">
        <w:r w:rsidRPr="009A2932">
          <w:rPr>
            <w:rFonts w:cs="v4.2.0"/>
          </w:rPr>
          <w:t xml:space="preserve">In test 1 with per-UE gap, the UE shall send one Event A3 triggered measurement report, with a measurement reporting delay less than 1000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241B861B" w14:textId="77777777" w:rsidR="001C0F13" w:rsidRPr="009A2932" w:rsidRDefault="001C0F13" w:rsidP="001C0F13">
      <w:pPr>
        <w:rPr>
          <w:ins w:id="236" w:author="OPPO" w:date="2025-11-06T18:04:00Z"/>
          <w:rFonts w:cs="v4.2.0"/>
        </w:rPr>
      </w:pPr>
      <w:ins w:id="237" w:author="OPPO" w:date="2025-11-06T18:04:00Z">
        <w:r w:rsidRPr="009A2932">
          <w:rPr>
            <w:rFonts w:cs="v4.2.0"/>
          </w:rPr>
          <w:t>In test 1 UE is not required to report SSB time index.</w:t>
        </w:r>
      </w:ins>
    </w:p>
    <w:p w14:paraId="4EF47095" w14:textId="77777777" w:rsidR="001C0F13" w:rsidRPr="009A2932" w:rsidRDefault="001C0F13" w:rsidP="001C0F13">
      <w:pPr>
        <w:pStyle w:val="NO"/>
        <w:keepLines w:val="0"/>
        <w:rPr>
          <w:ins w:id="238" w:author="OPPO" w:date="2025-11-06T18:04:00Z"/>
        </w:rPr>
      </w:pPr>
      <w:ins w:id="239"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128FD581" w14:textId="77777777" w:rsidR="001C0F13" w:rsidRPr="009A2932" w:rsidRDefault="001C0F13" w:rsidP="001C0F13">
      <w:pPr>
        <w:pStyle w:val="40"/>
        <w:keepLines w:val="0"/>
        <w:rPr>
          <w:ins w:id="240" w:author="OPPO" w:date="2025-11-06T18:04:00Z"/>
        </w:rPr>
      </w:pPr>
      <w:ins w:id="241" w:author="OPPO" w:date="2025-11-06T18:04:00Z">
        <w:r w:rsidRPr="009A2932">
          <w:t>A.20.5.2.3</w:t>
        </w:r>
        <w:r w:rsidRPr="009A2932">
          <w:tab/>
          <w:t>SA event triggered reporting tests for FR1 without SSB time index detection when DRX is used</w:t>
        </w:r>
        <w:r w:rsidRPr="009A2932">
          <w:rPr>
            <w:rFonts w:hint="eastAsia"/>
            <w:lang w:eastAsia="zh-TW"/>
          </w:rPr>
          <w:t xml:space="preserve"> </w:t>
        </w:r>
        <w:r w:rsidRPr="009A2932">
          <w:rPr>
            <w:lang w:eastAsia="zh-TW"/>
          </w:rPr>
          <w:t xml:space="preserve">with single gap for </w:t>
        </w:r>
        <w:r w:rsidRPr="009A2932">
          <w:t xml:space="preserve">2Rx </w:t>
        </w:r>
        <w:proofErr w:type="spellStart"/>
        <w:r w:rsidRPr="009A2932">
          <w:t>RedCap</w:t>
        </w:r>
        <w:proofErr w:type="spellEnd"/>
        <w:r w:rsidRPr="009A2932">
          <w:t xml:space="preserve"> UE with </w:t>
        </w:r>
        <w:r w:rsidRPr="009A2932">
          <w:rPr>
            <w:lang w:eastAsia="zh-TW"/>
          </w:rPr>
          <w:t>satellite access</w:t>
        </w:r>
      </w:ins>
    </w:p>
    <w:p w14:paraId="32FE7361" w14:textId="77777777" w:rsidR="001C0F13" w:rsidRPr="009A2932" w:rsidRDefault="001C0F13" w:rsidP="001C0F13">
      <w:pPr>
        <w:pStyle w:val="5"/>
        <w:keepLines w:val="0"/>
        <w:rPr>
          <w:ins w:id="242" w:author="OPPO" w:date="2025-11-06T18:04:00Z"/>
        </w:rPr>
      </w:pPr>
      <w:ins w:id="243" w:author="OPPO" w:date="2025-11-06T18:04:00Z">
        <w:r w:rsidRPr="009A2932">
          <w:t>A.20.5.2.3.1</w:t>
        </w:r>
        <w:r w:rsidRPr="009A2932">
          <w:tab/>
          <w:t>Test Purpose and Environment</w:t>
        </w:r>
      </w:ins>
    </w:p>
    <w:p w14:paraId="669D2EF2" w14:textId="77777777" w:rsidR="001C0F13" w:rsidRPr="009A2932" w:rsidRDefault="001C0F13" w:rsidP="001C0F13">
      <w:pPr>
        <w:rPr>
          <w:ins w:id="244" w:author="OPPO" w:date="2025-11-06T18:04:00Z"/>
          <w:rFonts w:cs="v4.2.0"/>
        </w:rPr>
      </w:pPr>
      <w:ins w:id="245"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371EEA88" w14:textId="77777777" w:rsidR="001C0F13" w:rsidRPr="009A2932" w:rsidRDefault="001C0F13" w:rsidP="001C0F13">
      <w:pPr>
        <w:rPr>
          <w:ins w:id="246" w:author="OPPO" w:date="2025-11-06T18:04:00Z"/>
        </w:rPr>
      </w:pPr>
      <w:ins w:id="247" w:author="OPPO" w:date="2025-11-06T18:04:00Z">
        <w:r w:rsidRPr="009A2932">
          <w:t xml:space="preserve">The test environment in clause A.14.5.2.2.1 shall apply for 2RX </w:t>
        </w:r>
        <w:proofErr w:type="spellStart"/>
        <w:r w:rsidRPr="009A2932">
          <w:t>RedCap</w:t>
        </w:r>
        <w:proofErr w:type="spellEnd"/>
        <w:r w:rsidRPr="009A2932">
          <w:t xml:space="preserve"> UE except that:</w:t>
        </w:r>
      </w:ins>
    </w:p>
    <w:p w14:paraId="38183D79" w14:textId="77777777" w:rsidR="001C0F13" w:rsidRPr="009A2932" w:rsidRDefault="001C0F13" w:rsidP="001C0F13">
      <w:pPr>
        <w:pStyle w:val="TH"/>
        <w:keepNext w:val="0"/>
        <w:keepLines w:val="0"/>
        <w:jc w:val="left"/>
        <w:rPr>
          <w:ins w:id="248" w:author="OPPO" w:date="2025-11-06T18:04:00Z"/>
          <w:rFonts w:ascii="Times New Roman" w:hAnsi="Times New Roman"/>
          <w:b w:val="0"/>
        </w:rPr>
      </w:pPr>
      <w:ins w:id="249" w:author="OPPO" w:date="2025-11-06T18:04:00Z">
        <w:r w:rsidRPr="009A2932">
          <w:rPr>
            <w:rFonts w:ascii="Times New Roman" w:hAnsi="Times New Roman"/>
            <w:b w:val="0"/>
          </w:rPr>
          <w:t>-</w:t>
        </w:r>
        <w:r w:rsidRPr="009A2932">
          <w:rPr>
            <w:rFonts w:ascii="Times New Roman" w:hAnsi="Times New Roman"/>
            <w:b w:val="0"/>
          </w:rPr>
          <w:tab/>
          <w:t>Table A.14.5.2.2.1-1 is replaced with A.20.5.2.1.1-1, and</w:t>
        </w:r>
      </w:ins>
    </w:p>
    <w:p w14:paraId="14FB0B2C" w14:textId="77777777" w:rsidR="001C0F13" w:rsidRPr="009A2932" w:rsidRDefault="001C0F13" w:rsidP="001C0F13">
      <w:pPr>
        <w:pStyle w:val="TH"/>
        <w:keepNext w:val="0"/>
        <w:keepLines w:val="0"/>
        <w:jc w:val="left"/>
        <w:rPr>
          <w:ins w:id="250" w:author="OPPO" w:date="2025-11-06T18:04:00Z"/>
          <w:rFonts w:ascii="Times New Roman" w:hAnsi="Times New Roman"/>
          <w:b w:val="0"/>
        </w:rPr>
      </w:pPr>
      <w:ins w:id="251" w:author="OPPO" w:date="2025-11-06T18:04:00Z">
        <w:r w:rsidRPr="009A2932">
          <w:rPr>
            <w:rFonts w:ascii="Times New Roman" w:hAnsi="Times New Roman"/>
            <w:b w:val="0"/>
          </w:rPr>
          <w:t xml:space="preserve">- </w:t>
        </w:r>
        <w:r w:rsidRPr="009A2932">
          <w:rPr>
            <w:rFonts w:ascii="Times New Roman" w:hAnsi="Times New Roman"/>
            <w:b w:val="0"/>
          </w:rPr>
          <w:tab/>
          <w:t>Table A.14.5.2.2.1-2, Table A.14.5.2.2.1-3 shall apply to configuration 1,2,3,4.</w:t>
        </w:r>
      </w:ins>
    </w:p>
    <w:p w14:paraId="7DE86402" w14:textId="77777777" w:rsidR="001C0F13" w:rsidRPr="009A2932" w:rsidRDefault="001C0F13" w:rsidP="001C0F13">
      <w:pPr>
        <w:pStyle w:val="5"/>
        <w:keepNext w:val="0"/>
        <w:keepLines w:val="0"/>
        <w:rPr>
          <w:ins w:id="252" w:author="OPPO" w:date="2025-11-06T18:04:00Z"/>
        </w:rPr>
      </w:pPr>
      <w:ins w:id="253" w:author="OPPO" w:date="2025-11-06T18:04:00Z">
        <w:r w:rsidRPr="009A2932">
          <w:t>A.20.5.2.3.2</w:t>
        </w:r>
        <w:r w:rsidRPr="009A2932">
          <w:tab/>
          <w:t>Test Requirements</w:t>
        </w:r>
      </w:ins>
    </w:p>
    <w:p w14:paraId="57519670" w14:textId="77777777" w:rsidR="001C0F13" w:rsidRPr="009A2932" w:rsidRDefault="001C0F13" w:rsidP="001C0F13">
      <w:pPr>
        <w:rPr>
          <w:ins w:id="254" w:author="OPPO" w:date="2025-11-06T18:04:00Z"/>
        </w:rPr>
      </w:pPr>
      <w:ins w:id="255" w:author="OPPO" w:date="2025-11-06T18:04:00Z">
        <w:r w:rsidRPr="009A2932">
          <w:t xml:space="preserve">The test requirement in clause A.14.5.2.2.2 shall apply for </w:t>
        </w:r>
        <w:proofErr w:type="spellStart"/>
        <w:r w:rsidRPr="009A2932">
          <w:t>RedCap</w:t>
        </w:r>
        <w:proofErr w:type="spellEnd"/>
        <w:r w:rsidRPr="009A2932">
          <w:t>.</w:t>
        </w:r>
      </w:ins>
    </w:p>
    <w:p w14:paraId="70052E50" w14:textId="77777777" w:rsidR="001C0F13" w:rsidRPr="009A2932" w:rsidRDefault="001C0F13" w:rsidP="001C0F13">
      <w:pPr>
        <w:pStyle w:val="40"/>
        <w:keepLines w:val="0"/>
        <w:rPr>
          <w:ins w:id="256" w:author="OPPO" w:date="2025-11-06T18:04:00Z"/>
        </w:rPr>
      </w:pPr>
      <w:ins w:id="257" w:author="OPPO" w:date="2025-11-06T18:04:00Z">
        <w:r w:rsidRPr="009A2932">
          <w:t>A.20.5.2.4</w:t>
        </w:r>
        <w:r w:rsidRPr="009A2932">
          <w:tab/>
          <w:t>SA event triggered reporting tests for FR1 without SSB time index detection when DRX is used</w:t>
        </w:r>
        <w:r w:rsidRPr="009A2932">
          <w:rPr>
            <w:rFonts w:hint="eastAsia"/>
            <w:lang w:eastAsia="zh-TW"/>
          </w:rPr>
          <w:t xml:space="preserve"> </w:t>
        </w:r>
        <w:r w:rsidRPr="009A2932">
          <w:rPr>
            <w:lang w:eastAsia="zh-TW"/>
          </w:rPr>
          <w:t>with single gap for 1</w:t>
        </w:r>
        <w:r w:rsidRPr="009A2932">
          <w:t xml:space="preserve">Rx </w:t>
        </w:r>
        <w:proofErr w:type="spellStart"/>
        <w:r w:rsidRPr="009A2932">
          <w:t>RedCap</w:t>
        </w:r>
        <w:proofErr w:type="spellEnd"/>
        <w:r w:rsidRPr="009A2932">
          <w:t xml:space="preserve"> UE with </w:t>
        </w:r>
        <w:r w:rsidRPr="009A2932">
          <w:rPr>
            <w:lang w:eastAsia="zh-TW"/>
          </w:rPr>
          <w:t>satellite access</w:t>
        </w:r>
      </w:ins>
    </w:p>
    <w:p w14:paraId="11CE94EC" w14:textId="77777777" w:rsidR="001C0F13" w:rsidRPr="009A2932" w:rsidRDefault="001C0F13" w:rsidP="001C0F13">
      <w:pPr>
        <w:pStyle w:val="5"/>
        <w:keepLines w:val="0"/>
        <w:rPr>
          <w:ins w:id="258" w:author="OPPO" w:date="2025-11-06T18:04:00Z"/>
        </w:rPr>
      </w:pPr>
      <w:ins w:id="259" w:author="OPPO" w:date="2025-11-06T18:04:00Z">
        <w:r w:rsidRPr="009A2932">
          <w:t>A.20.5.2.4.1</w:t>
        </w:r>
        <w:r w:rsidRPr="009A2932">
          <w:tab/>
          <w:t>Test Purpose and Environment</w:t>
        </w:r>
      </w:ins>
    </w:p>
    <w:p w14:paraId="3D33DDE7" w14:textId="77777777" w:rsidR="001C0F13" w:rsidRPr="009A2932" w:rsidRDefault="001C0F13" w:rsidP="001C0F13">
      <w:pPr>
        <w:rPr>
          <w:ins w:id="260" w:author="OPPO" w:date="2025-11-06T18:04:00Z"/>
          <w:rFonts w:cs="v4.2.0"/>
        </w:rPr>
      </w:pPr>
      <w:ins w:id="261"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09D4BB4A" w14:textId="77777777" w:rsidR="001C0F13" w:rsidRPr="009A2932" w:rsidRDefault="001C0F13" w:rsidP="001C0F13">
      <w:pPr>
        <w:rPr>
          <w:ins w:id="262" w:author="OPPO" w:date="2025-11-06T18:04:00Z"/>
        </w:rPr>
      </w:pPr>
      <w:ins w:id="263" w:author="OPPO" w:date="2025-11-06T18:04:00Z">
        <w:r w:rsidRPr="009A2932">
          <w:t xml:space="preserve">The test environment in clause A.14.5.2.2.1 shall apply for 1RX </w:t>
        </w:r>
        <w:proofErr w:type="spellStart"/>
        <w:r w:rsidRPr="009A2932">
          <w:t>RedCap</w:t>
        </w:r>
        <w:proofErr w:type="spellEnd"/>
        <w:r w:rsidRPr="009A2932">
          <w:t xml:space="preserve"> UE except that:</w:t>
        </w:r>
      </w:ins>
    </w:p>
    <w:p w14:paraId="4121CD97" w14:textId="77777777" w:rsidR="001C0F13" w:rsidRPr="009A2932" w:rsidRDefault="001C0F13" w:rsidP="001C0F13">
      <w:pPr>
        <w:pStyle w:val="TH"/>
        <w:keepNext w:val="0"/>
        <w:keepLines w:val="0"/>
        <w:jc w:val="left"/>
        <w:rPr>
          <w:ins w:id="264" w:author="OPPO" w:date="2025-11-06T18:04:00Z"/>
          <w:rFonts w:ascii="Times New Roman" w:hAnsi="Times New Roman"/>
          <w:b w:val="0"/>
        </w:rPr>
      </w:pPr>
      <w:ins w:id="265" w:author="OPPO" w:date="2025-11-06T18:04:00Z">
        <w:r w:rsidRPr="009A2932">
          <w:rPr>
            <w:rFonts w:ascii="Times New Roman" w:hAnsi="Times New Roman"/>
            <w:b w:val="0"/>
          </w:rPr>
          <w:t>-</w:t>
        </w:r>
        <w:r w:rsidRPr="009A2932">
          <w:rPr>
            <w:rFonts w:ascii="Times New Roman" w:hAnsi="Times New Roman"/>
            <w:b w:val="0"/>
          </w:rPr>
          <w:tab/>
          <w:t>Table A.14.5.2.2.1-1 is replaced with A.20.5.2.1.1-1, and</w:t>
        </w:r>
      </w:ins>
    </w:p>
    <w:p w14:paraId="48D8ED2D" w14:textId="77777777" w:rsidR="001C0F13" w:rsidRPr="009A2932" w:rsidRDefault="001C0F13" w:rsidP="001C0F13">
      <w:pPr>
        <w:pStyle w:val="TH"/>
        <w:keepNext w:val="0"/>
        <w:keepLines w:val="0"/>
        <w:jc w:val="left"/>
        <w:rPr>
          <w:ins w:id="266" w:author="OPPO" w:date="2025-11-06T18:04:00Z"/>
          <w:rFonts w:ascii="Times New Roman" w:hAnsi="Times New Roman"/>
          <w:b w:val="0"/>
        </w:rPr>
      </w:pPr>
      <w:ins w:id="267" w:author="OPPO" w:date="2025-11-06T18:04:00Z">
        <w:r w:rsidRPr="009A2932">
          <w:rPr>
            <w:rFonts w:ascii="Times New Roman" w:hAnsi="Times New Roman"/>
            <w:b w:val="0"/>
          </w:rPr>
          <w:t xml:space="preserve">- </w:t>
        </w:r>
        <w:r w:rsidRPr="009A2932">
          <w:rPr>
            <w:rFonts w:ascii="Times New Roman" w:hAnsi="Times New Roman"/>
            <w:b w:val="0"/>
          </w:rPr>
          <w:tab/>
          <w:t>Table A.14.5.2.2.1-2 is replaced with A.20.5.2.4.1-2, and</w:t>
        </w:r>
      </w:ins>
    </w:p>
    <w:p w14:paraId="450FB096" w14:textId="77777777" w:rsidR="001C0F13" w:rsidRPr="009A2932" w:rsidRDefault="001C0F13" w:rsidP="001C0F13">
      <w:pPr>
        <w:pStyle w:val="TH"/>
        <w:keepNext w:val="0"/>
        <w:keepLines w:val="0"/>
        <w:jc w:val="left"/>
        <w:rPr>
          <w:ins w:id="268" w:author="OPPO" w:date="2025-11-06T18:04:00Z"/>
          <w:rFonts w:ascii="Times New Roman" w:hAnsi="Times New Roman"/>
          <w:b w:val="0"/>
        </w:rPr>
      </w:pPr>
      <w:ins w:id="269" w:author="OPPO" w:date="2025-11-06T18:04:00Z">
        <w:r w:rsidRPr="009A2932">
          <w:rPr>
            <w:rFonts w:ascii="Times New Roman" w:hAnsi="Times New Roman"/>
            <w:b w:val="0"/>
          </w:rPr>
          <w:t xml:space="preserve">- </w:t>
        </w:r>
        <w:r w:rsidRPr="009A2932">
          <w:rPr>
            <w:rFonts w:ascii="Times New Roman" w:hAnsi="Times New Roman"/>
            <w:b w:val="0"/>
          </w:rPr>
          <w:tab/>
          <w:t>Table A.14.5.2.2.1-3 shall apply to configuration 1,2,3,4.</w:t>
        </w:r>
      </w:ins>
    </w:p>
    <w:p w14:paraId="05F65126" w14:textId="77777777" w:rsidR="001C0F13" w:rsidRPr="009A2932" w:rsidRDefault="001C0F13" w:rsidP="001C0F13">
      <w:pPr>
        <w:pStyle w:val="TH"/>
        <w:keepNext w:val="0"/>
        <w:keepLines w:val="0"/>
        <w:rPr>
          <w:ins w:id="270" w:author="OPPO" w:date="2025-11-06T18:04:00Z"/>
        </w:rPr>
      </w:pPr>
      <w:ins w:id="271" w:author="OPPO" w:date="2025-11-06T18:04:00Z">
        <w:r w:rsidRPr="009A2932">
          <w:lastRenderedPageBreak/>
          <w:t>Table A.20.5.2.4.1-1: void</w:t>
        </w:r>
      </w:ins>
    </w:p>
    <w:p w14:paraId="5593CC6F" w14:textId="77777777" w:rsidR="001C0F13" w:rsidRPr="009A2932" w:rsidRDefault="001C0F13" w:rsidP="001C0F13">
      <w:pPr>
        <w:pStyle w:val="TH"/>
        <w:keepNext w:val="0"/>
        <w:keepLines w:val="0"/>
        <w:rPr>
          <w:ins w:id="272" w:author="OPPO" w:date="2025-11-06T18:04:00Z"/>
        </w:rPr>
      </w:pPr>
      <w:ins w:id="273" w:author="OPPO" w:date="2025-11-06T18:04:00Z">
        <w:r w:rsidRPr="009A2932">
          <w:t>Table A.20.5.2.4.1-2: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83"/>
        <w:gridCol w:w="1236"/>
        <w:gridCol w:w="3097"/>
      </w:tblGrid>
      <w:tr w:rsidR="001C0F13" w:rsidRPr="009A2932" w14:paraId="4132853B" w14:textId="77777777" w:rsidTr="00514988">
        <w:trPr>
          <w:cantSplit/>
          <w:tblHeader/>
          <w:jc w:val="center"/>
          <w:ins w:id="274" w:author="OPPO" w:date="2025-11-06T18:04:00Z"/>
        </w:trPr>
        <w:tc>
          <w:tcPr>
            <w:tcW w:w="1107" w:type="pct"/>
            <w:tcBorders>
              <w:bottom w:val="nil"/>
            </w:tcBorders>
            <w:shd w:val="clear" w:color="auto" w:fill="auto"/>
          </w:tcPr>
          <w:p w14:paraId="2216AFEB" w14:textId="77777777" w:rsidR="001C0F13" w:rsidRPr="009A2932" w:rsidRDefault="001C0F13" w:rsidP="00514988">
            <w:pPr>
              <w:pStyle w:val="TAH"/>
              <w:keepNext w:val="0"/>
              <w:keepLines w:val="0"/>
              <w:rPr>
                <w:ins w:id="275" w:author="OPPO" w:date="2025-11-06T18:04:00Z"/>
              </w:rPr>
            </w:pPr>
            <w:ins w:id="276" w:author="OPPO" w:date="2025-11-06T18:04:00Z">
              <w:r w:rsidRPr="009A2932">
                <w:t>Parameter</w:t>
              </w:r>
            </w:ins>
          </w:p>
        </w:tc>
        <w:tc>
          <w:tcPr>
            <w:tcW w:w="309" w:type="pct"/>
            <w:tcBorders>
              <w:bottom w:val="nil"/>
            </w:tcBorders>
            <w:shd w:val="clear" w:color="auto" w:fill="auto"/>
          </w:tcPr>
          <w:p w14:paraId="5B678BEF" w14:textId="77777777" w:rsidR="001C0F13" w:rsidRPr="009A2932" w:rsidRDefault="001C0F13" w:rsidP="00514988">
            <w:pPr>
              <w:pStyle w:val="TAH"/>
              <w:keepNext w:val="0"/>
              <w:keepLines w:val="0"/>
              <w:rPr>
                <w:ins w:id="277" w:author="OPPO" w:date="2025-11-06T18:04:00Z"/>
              </w:rPr>
            </w:pPr>
            <w:ins w:id="278" w:author="OPPO" w:date="2025-11-06T18:04:00Z">
              <w:r w:rsidRPr="009A2932">
                <w:t>Unit</w:t>
              </w:r>
            </w:ins>
          </w:p>
        </w:tc>
        <w:tc>
          <w:tcPr>
            <w:tcW w:w="668" w:type="pct"/>
            <w:tcBorders>
              <w:bottom w:val="nil"/>
            </w:tcBorders>
            <w:shd w:val="clear" w:color="auto" w:fill="auto"/>
          </w:tcPr>
          <w:p w14:paraId="2E702731" w14:textId="77777777" w:rsidR="001C0F13" w:rsidRPr="009A2932" w:rsidRDefault="001C0F13" w:rsidP="00514988">
            <w:pPr>
              <w:pStyle w:val="TAH"/>
              <w:keepNext w:val="0"/>
              <w:keepLines w:val="0"/>
              <w:rPr>
                <w:ins w:id="279" w:author="OPPO" w:date="2025-11-06T18:04:00Z"/>
              </w:rPr>
            </w:pPr>
            <w:ins w:id="280" w:author="OPPO" w:date="2025-11-06T18:04:00Z">
              <w:r w:rsidRPr="009A2932">
                <w:t>Test configuration</w:t>
              </w:r>
            </w:ins>
          </w:p>
        </w:tc>
        <w:tc>
          <w:tcPr>
            <w:tcW w:w="1308" w:type="pct"/>
            <w:gridSpan w:val="2"/>
          </w:tcPr>
          <w:p w14:paraId="1F9C54B3" w14:textId="77777777" w:rsidR="001C0F13" w:rsidRPr="009A2932" w:rsidRDefault="001C0F13" w:rsidP="00514988">
            <w:pPr>
              <w:pStyle w:val="TAH"/>
              <w:keepNext w:val="0"/>
              <w:keepLines w:val="0"/>
              <w:rPr>
                <w:ins w:id="281" w:author="OPPO" w:date="2025-11-06T18:04:00Z"/>
              </w:rPr>
            </w:pPr>
            <w:ins w:id="282" w:author="OPPO" w:date="2025-11-06T18:04:00Z">
              <w:r w:rsidRPr="009A2932">
                <w:t>Value</w:t>
              </w:r>
            </w:ins>
          </w:p>
        </w:tc>
        <w:tc>
          <w:tcPr>
            <w:tcW w:w="1608" w:type="pct"/>
            <w:tcBorders>
              <w:bottom w:val="nil"/>
            </w:tcBorders>
            <w:shd w:val="clear" w:color="auto" w:fill="auto"/>
          </w:tcPr>
          <w:p w14:paraId="4B6A1EF5" w14:textId="77777777" w:rsidR="001C0F13" w:rsidRPr="009A2932" w:rsidRDefault="001C0F13" w:rsidP="00514988">
            <w:pPr>
              <w:pStyle w:val="TAH"/>
              <w:keepNext w:val="0"/>
              <w:keepLines w:val="0"/>
              <w:rPr>
                <w:ins w:id="283" w:author="OPPO" w:date="2025-11-06T18:04:00Z"/>
              </w:rPr>
            </w:pPr>
            <w:ins w:id="284" w:author="OPPO" w:date="2025-11-06T18:04:00Z">
              <w:r w:rsidRPr="009A2932">
                <w:t>Comment</w:t>
              </w:r>
            </w:ins>
          </w:p>
        </w:tc>
      </w:tr>
      <w:tr w:rsidR="001C0F13" w:rsidRPr="009A2932" w14:paraId="1582465D" w14:textId="77777777" w:rsidTr="00514988">
        <w:trPr>
          <w:cantSplit/>
          <w:tblHeader/>
          <w:jc w:val="center"/>
          <w:ins w:id="285" w:author="OPPO" w:date="2025-11-06T18:04:00Z"/>
        </w:trPr>
        <w:tc>
          <w:tcPr>
            <w:tcW w:w="1107" w:type="pct"/>
            <w:tcBorders>
              <w:top w:val="nil"/>
            </w:tcBorders>
            <w:shd w:val="clear" w:color="auto" w:fill="auto"/>
          </w:tcPr>
          <w:p w14:paraId="4A2DF54F" w14:textId="77777777" w:rsidR="001C0F13" w:rsidRPr="009A2932" w:rsidRDefault="001C0F13" w:rsidP="00514988">
            <w:pPr>
              <w:pStyle w:val="TAH"/>
              <w:keepNext w:val="0"/>
              <w:keepLines w:val="0"/>
              <w:rPr>
                <w:ins w:id="286" w:author="OPPO" w:date="2025-11-06T18:04:00Z"/>
              </w:rPr>
            </w:pPr>
          </w:p>
        </w:tc>
        <w:tc>
          <w:tcPr>
            <w:tcW w:w="309" w:type="pct"/>
            <w:tcBorders>
              <w:top w:val="nil"/>
            </w:tcBorders>
            <w:shd w:val="clear" w:color="auto" w:fill="auto"/>
          </w:tcPr>
          <w:p w14:paraId="6028BF79" w14:textId="77777777" w:rsidR="001C0F13" w:rsidRPr="009A2932" w:rsidRDefault="001C0F13" w:rsidP="00514988">
            <w:pPr>
              <w:pStyle w:val="TAH"/>
              <w:keepNext w:val="0"/>
              <w:keepLines w:val="0"/>
              <w:rPr>
                <w:ins w:id="287" w:author="OPPO" w:date="2025-11-06T18:04:00Z"/>
              </w:rPr>
            </w:pPr>
          </w:p>
        </w:tc>
        <w:tc>
          <w:tcPr>
            <w:tcW w:w="668" w:type="pct"/>
            <w:tcBorders>
              <w:top w:val="nil"/>
            </w:tcBorders>
            <w:shd w:val="clear" w:color="auto" w:fill="auto"/>
          </w:tcPr>
          <w:p w14:paraId="164674C1" w14:textId="77777777" w:rsidR="001C0F13" w:rsidRPr="009A2932" w:rsidRDefault="001C0F13" w:rsidP="00514988">
            <w:pPr>
              <w:pStyle w:val="TAH"/>
              <w:keepNext w:val="0"/>
              <w:keepLines w:val="0"/>
              <w:rPr>
                <w:ins w:id="288" w:author="OPPO" w:date="2025-11-06T18:04:00Z"/>
              </w:rPr>
            </w:pPr>
          </w:p>
        </w:tc>
        <w:tc>
          <w:tcPr>
            <w:tcW w:w="666" w:type="pct"/>
          </w:tcPr>
          <w:p w14:paraId="27F9C3E4" w14:textId="77777777" w:rsidR="001C0F13" w:rsidRPr="009A2932" w:rsidRDefault="001C0F13" w:rsidP="00514988">
            <w:pPr>
              <w:pStyle w:val="TAH"/>
              <w:keepNext w:val="0"/>
              <w:keepLines w:val="0"/>
              <w:rPr>
                <w:ins w:id="289" w:author="OPPO" w:date="2025-11-06T18:04:00Z"/>
              </w:rPr>
            </w:pPr>
            <w:ins w:id="290" w:author="OPPO" w:date="2025-11-06T18:04:00Z">
              <w:r w:rsidRPr="009A2932">
                <w:t>Test 1</w:t>
              </w:r>
            </w:ins>
          </w:p>
        </w:tc>
        <w:tc>
          <w:tcPr>
            <w:tcW w:w="642" w:type="pct"/>
          </w:tcPr>
          <w:p w14:paraId="33DCC903" w14:textId="77777777" w:rsidR="001C0F13" w:rsidRPr="009A2932" w:rsidRDefault="001C0F13" w:rsidP="00514988">
            <w:pPr>
              <w:pStyle w:val="TAH"/>
              <w:keepNext w:val="0"/>
              <w:keepLines w:val="0"/>
              <w:rPr>
                <w:ins w:id="291" w:author="OPPO" w:date="2025-11-06T18:04:00Z"/>
              </w:rPr>
            </w:pPr>
            <w:ins w:id="292" w:author="OPPO" w:date="2025-11-06T18:04:00Z">
              <w:r w:rsidRPr="009A2932">
                <w:t>Test 2</w:t>
              </w:r>
            </w:ins>
          </w:p>
        </w:tc>
        <w:tc>
          <w:tcPr>
            <w:tcW w:w="1608" w:type="pct"/>
            <w:tcBorders>
              <w:top w:val="nil"/>
            </w:tcBorders>
            <w:shd w:val="clear" w:color="auto" w:fill="auto"/>
          </w:tcPr>
          <w:p w14:paraId="381840FF" w14:textId="77777777" w:rsidR="001C0F13" w:rsidRPr="009A2932" w:rsidRDefault="001C0F13" w:rsidP="00514988">
            <w:pPr>
              <w:pStyle w:val="TAH"/>
              <w:keepNext w:val="0"/>
              <w:keepLines w:val="0"/>
              <w:rPr>
                <w:ins w:id="293" w:author="OPPO" w:date="2025-11-06T18:04:00Z"/>
              </w:rPr>
            </w:pPr>
          </w:p>
        </w:tc>
      </w:tr>
      <w:tr w:rsidR="001C0F13" w:rsidRPr="009A2932" w14:paraId="06323CF3" w14:textId="77777777" w:rsidTr="00514988">
        <w:trPr>
          <w:cantSplit/>
          <w:jc w:val="center"/>
          <w:ins w:id="294" w:author="OPPO" w:date="2025-11-06T18:04:00Z"/>
        </w:trPr>
        <w:tc>
          <w:tcPr>
            <w:tcW w:w="1107" w:type="pct"/>
          </w:tcPr>
          <w:p w14:paraId="41D21B74" w14:textId="77777777" w:rsidR="001C0F13" w:rsidRPr="009A2932" w:rsidRDefault="001C0F13" w:rsidP="00514988">
            <w:pPr>
              <w:pStyle w:val="TAL"/>
              <w:keepNext w:val="0"/>
              <w:keepLines w:val="0"/>
              <w:rPr>
                <w:ins w:id="295" w:author="OPPO" w:date="2025-11-06T18:04:00Z"/>
              </w:rPr>
            </w:pPr>
            <w:ins w:id="296" w:author="OPPO" w:date="2025-11-06T18:04:00Z">
              <w:r w:rsidRPr="009A2932">
                <w:t>NR RF Channel Number</w:t>
              </w:r>
            </w:ins>
          </w:p>
        </w:tc>
        <w:tc>
          <w:tcPr>
            <w:tcW w:w="309" w:type="pct"/>
          </w:tcPr>
          <w:p w14:paraId="3473F76D" w14:textId="77777777" w:rsidR="001C0F13" w:rsidRPr="009A2932" w:rsidRDefault="001C0F13" w:rsidP="00514988">
            <w:pPr>
              <w:pStyle w:val="TAC"/>
              <w:keepNext w:val="0"/>
              <w:keepLines w:val="0"/>
              <w:rPr>
                <w:ins w:id="297" w:author="OPPO" w:date="2025-11-06T18:04:00Z"/>
              </w:rPr>
            </w:pPr>
          </w:p>
        </w:tc>
        <w:tc>
          <w:tcPr>
            <w:tcW w:w="668" w:type="pct"/>
          </w:tcPr>
          <w:p w14:paraId="5FE7D29C" w14:textId="77777777" w:rsidR="001C0F13" w:rsidRPr="009A2932" w:rsidRDefault="001C0F13" w:rsidP="00514988">
            <w:pPr>
              <w:pStyle w:val="TAC"/>
              <w:keepNext w:val="0"/>
              <w:keepLines w:val="0"/>
              <w:rPr>
                <w:ins w:id="298" w:author="OPPO" w:date="2025-11-06T18:04:00Z"/>
              </w:rPr>
            </w:pPr>
            <w:ins w:id="299" w:author="OPPO" w:date="2025-11-06T18:04:00Z">
              <w:r w:rsidRPr="009A2932">
                <w:t>Config 1,2,3,4</w:t>
              </w:r>
            </w:ins>
          </w:p>
        </w:tc>
        <w:tc>
          <w:tcPr>
            <w:tcW w:w="1308" w:type="pct"/>
            <w:gridSpan w:val="2"/>
          </w:tcPr>
          <w:p w14:paraId="5B87857C" w14:textId="77777777" w:rsidR="001C0F13" w:rsidRPr="009A2932" w:rsidRDefault="001C0F13" w:rsidP="00514988">
            <w:pPr>
              <w:pStyle w:val="TAC"/>
              <w:keepNext w:val="0"/>
              <w:keepLines w:val="0"/>
              <w:rPr>
                <w:ins w:id="300" w:author="OPPO" w:date="2025-11-06T18:04:00Z"/>
                <w:bCs/>
              </w:rPr>
            </w:pPr>
            <w:ins w:id="301" w:author="OPPO" w:date="2025-11-06T18:04:00Z">
              <w:r w:rsidRPr="009A2932">
                <w:rPr>
                  <w:bCs/>
                </w:rPr>
                <w:t>1, 2</w:t>
              </w:r>
            </w:ins>
          </w:p>
        </w:tc>
        <w:tc>
          <w:tcPr>
            <w:tcW w:w="1608" w:type="pct"/>
          </w:tcPr>
          <w:p w14:paraId="7918C594" w14:textId="77777777" w:rsidR="001C0F13" w:rsidRPr="009A2932" w:rsidRDefault="001C0F13" w:rsidP="00514988">
            <w:pPr>
              <w:pStyle w:val="TAC"/>
              <w:keepNext w:val="0"/>
              <w:keepLines w:val="0"/>
              <w:rPr>
                <w:ins w:id="302" w:author="OPPO" w:date="2025-11-06T18:04:00Z"/>
                <w:bCs/>
              </w:rPr>
            </w:pPr>
            <w:ins w:id="303" w:author="OPPO" w:date="2025-11-06T18:04:00Z">
              <w:r w:rsidRPr="009A2932">
                <w:rPr>
                  <w:bCs/>
                </w:rPr>
                <w:t>Two FR1 NR carrier frequencies is used.</w:t>
              </w:r>
            </w:ins>
          </w:p>
          <w:p w14:paraId="4660AF4F" w14:textId="77777777" w:rsidR="001C0F13" w:rsidRPr="009A2932" w:rsidRDefault="001C0F13" w:rsidP="00514988">
            <w:pPr>
              <w:pStyle w:val="TAC"/>
              <w:keepNext w:val="0"/>
              <w:keepLines w:val="0"/>
              <w:rPr>
                <w:ins w:id="304" w:author="OPPO" w:date="2025-11-06T18:04:00Z"/>
                <w:bCs/>
              </w:rPr>
            </w:pPr>
          </w:p>
        </w:tc>
      </w:tr>
      <w:tr w:rsidR="001C0F13" w:rsidRPr="009A2932" w14:paraId="5D2BB321" w14:textId="77777777" w:rsidTr="00514988">
        <w:trPr>
          <w:cantSplit/>
          <w:jc w:val="center"/>
          <w:ins w:id="305" w:author="OPPO" w:date="2025-11-06T18:04:00Z"/>
        </w:trPr>
        <w:tc>
          <w:tcPr>
            <w:tcW w:w="1107" w:type="pct"/>
          </w:tcPr>
          <w:p w14:paraId="5058E22F" w14:textId="77777777" w:rsidR="001C0F13" w:rsidRPr="009A2932" w:rsidRDefault="001C0F13" w:rsidP="00514988">
            <w:pPr>
              <w:pStyle w:val="TAL"/>
              <w:keepNext w:val="0"/>
              <w:keepLines w:val="0"/>
              <w:rPr>
                <w:ins w:id="306" w:author="OPPO" w:date="2025-11-06T18:04:00Z"/>
                <w:rFonts w:cs="Arial"/>
              </w:rPr>
            </w:pPr>
            <w:ins w:id="307" w:author="OPPO" w:date="2025-11-06T18:04:00Z">
              <w:r w:rsidRPr="009A2932">
                <w:rPr>
                  <w:rFonts w:cs="Arial"/>
                </w:rPr>
                <w:t>Active cell</w:t>
              </w:r>
            </w:ins>
          </w:p>
        </w:tc>
        <w:tc>
          <w:tcPr>
            <w:tcW w:w="309" w:type="pct"/>
          </w:tcPr>
          <w:p w14:paraId="7CEA0FD8" w14:textId="77777777" w:rsidR="001C0F13" w:rsidRPr="009A2932" w:rsidRDefault="001C0F13" w:rsidP="00514988">
            <w:pPr>
              <w:pStyle w:val="TAC"/>
              <w:keepNext w:val="0"/>
              <w:keepLines w:val="0"/>
              <w:rPr>
                <w:ins w:id="308" w:author="OPPO" w:date="2025-11-06T18:04:00Z"/>
              </w:rPr>
            </w:pPr>
          </w:p>
        </w:tc>
        <w:tc>
          <w:tcPr>
            <w:tcW w:w="668" w:type="pct"/>
          </w:tcPr>
          <w:p w14:paraId="3A6ECB74" w14:textId="77777777" w:rsidR="001C0F13" w:rsidRPr="009A2932" w:rsidRDefault="001C0F13" w:rsidP="00514988">
            <w:pPr>
              <w:pStyle w:val="TAC"/>
              <w:keepNext w:val="0"/>
              <w:keepLines w:val="0"/>
              <w:rPr>
                <w:ins w:id="309" w:author="OPPO" w:date="2025-11-06T18:04:00Z"/>
              </w:rPr>
            </w:pPr>
            <w:ins w:id="310" w:author="OPPO" w:date="2025-11-06T18:04:00Z">
              <w:r w:rsidRPr="009A2932">
                <w:t>Config 1,2,3,4</w:t>
              </w:r>
            </w:ins>
          </w:p>
        </w:tc>
        <w:tc>
          <w:tcPr>
            <w:tcW w:w="1308" w:type="pct"/>
            <w:gridSpan w:val="2"/>
          </w:tcPr>
          <w:p w14:paraId="477FEFE4" w14:textId="77777777" w:rsidR="001C0F13" w:rsidRPr="009A2932" w:rsidRDefault="001C0F13" w:rsidP="00514988">
            <w:pPr>
              <w:pStyle w:val="TAC"/>
              <w:keepNext w:val="0"/>
              <w:keepLines w:val="0"/>
              <w:rPr>
                <w:ins w:id="311" w:author="OPPO" w:date="2025-11-06T18:04:00Z"/>
              </w:rPr>
            </w:pPr>
            <w:ins w:id="312" w:author="OPPO" w:date="2025-11-06T18:04:00Z">
              <w:r w:rsidRPr="009A2932">
                <w:t>NR Cell 1 (</w:t>
              </w:r>
              <w:proofErr w:type="spellStart"/>
              <w:r w:rsidRPr="009A2932">
                <w:t>Pcell</w:t>
              </w:r>
              <w:proofErr w:type="spellEnd"/>
              <w:r w:rsidRPr="009A2932">
                <w:t>)</w:t>
              </w:r>
            </w:ins>
          </w:p>
        </w:tc>
        <w:tc>
          <w:tcPr>
            <w:tcW w:w="1608" w:type="pct"/>
          </w:tcPr>
          <w:p w14:paraId="1222D400" w14:textId="77777777" w:rsidR="001C0F13" w:rsidRPr="009A2932" w:rsidRDefault="001C0F13" w:rsidP="00514988">
            <w:pPr>
              <w:pStyle w:val="TAC"/>
              <w:keepNext w:val="0"/>
              <w:keepLines w:val="0"/>
              <w:rPr>
                <w:ins w:id="313" w:author="OPPO" w:date="2025-11-06T18:04:00Z"/>
                <w:rFonts w:cs="Arial"/>
              </w:rPr>
            </w:pPr>
            <w:ins w:id="314"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7525E5DD" w14:textId="77777777" w:rsidTr="00514988">
        <w:trPr>
          <w:cantSplit/>
          <w:jc w:val="center"/>
          <w:ins w:id="315" w:author="OPPO" w:date="2025-11-06T18:04:00Z"/>
        </w:trPr>
        <w:tc>
          <w:tcPr>
            <w:tcW w:w="1107" w:type="pct"/>
          </w:tcPr>
          <w:p w14:paraId="7083DC7E" w14:textId="77777777" w:rsidR="001C0F13" w:rsidRPr="009A2932" w:rsidRDefault="001C0F13" w:rsidP="00514988">
            <w:pPr>
              <w:pStyle w:val="TAL"/>
              <w:keepNext w:val="0"/>
              <w:keepLines w:val="0"/>
              <w:rPr>
                <w:ins w:id="316" w:author="OPPO" w:date="2025-11-06T18:04:00Z"/>
                <w:rFonts w:cs="Arial"/>
              </w:rPr>
            </w:pPr>
            <w:ins w:id="317" w:author="OPPO" w:date="2025-11-06T18:04:00Z">
              <w:r w:rsidRPr="009A2932">
                <w:rPr>
                  <w:rFonts w:cs="Arial"/>
                </w:rPr>
                <w:t>Neighbour cell</w:t>
              </w:r>
            </w:ins>
          </w:p>
        </w:tc>
        <w:tc>
          <w:tcPr>
            <w:tcW w:w="309" w:type="pct"/>
          </w:tcPr>
          <w:p w14:paraId="0DAEB002" w14:textId="77777777" w:rsidR="001C0F13" w:rsidRPr="009A2932" w:rsidRDefault="001C0F13" w:rsidP="00514988">
            <w:pPr>
              <w:pStyle w:val="TAC"/>
              <w:keepNext w:val="0"/>
              <w:keepLines w:val="0"/>
              <w:rPr>
                <w:ins w:id="318" w:author="OPPO" w:date="2025-11-06T18:04:00Z"/>
              </w:rPr>
            </w:pPr>
          </w:p>
        </w:tc>
        <w:tc>
          <w:tcPr>
            <w:tcW w:w="668" w:type="pct"/>
          </w:tcPr>
          <w:p w14:paraId="01A2F54D" w14:textId="77777777" w:rsidR="001C0F13" w:rsidRPr="009A2932" w:rsidRDefault="001C0F13" w:rsidP="00514988">
            <w:pPr>
              <w:pStyle w:val="TAC"/>
              <w:keepNext w:val="0"/>
              <w:keepLines w:val="0"/>
              <w:rPr>
                <w:ins w:id="319" w:author="OPPO" w:date="2025-11-06T18:04:00Z"/>
              </w:rPr>
            </w:pPr>
            <w:ins w:id="320" w:author="OPPO" w:date="2025-11-06T18:04:00Z">
              <w:r w:rsidRPr="009A2932">
                <w:t>Config 1,2,3,4</w:t>
              </w:r>
            </w:ins>
          </w:p>
        </w:tc>
        <w:tc>
          <w:tcPr>
            <w:tcW w:w="1308" w:type="pct"/>
            <w:gridSpan w:val="2"/>
          </w:tcPr>
          <w:p w14:paraId="63A943C4" w14:textId="77777777" w:rsidR="001C0F13" w:rsidRPr="009A2932" w:rsidRDefault="001C0F13" w:rsidP="00514988">
            <w:pPr>
              <w:pStyle w:val="TAC"/>
              <w:keepNext w:val="0"/>
              <w:keepLines w:val="0"/>
              <w:rPr>
                <w:ins w:id="321" w:author="OPPO" w:date="2025-11-06T18:04:00Z"/>
              </w:rPr>
            </w:pPr>
            <w:ins w:id="322" w:author="OPPO" w:date="2025-11-06T18:04:00Z">
              <w:r w:rsidRPr="009A2932">
                <w:t>NR Cell 2</w:t>
              </w:r>
            </w:ins>
          </w:p>
        </w:tc>
        <w:tc>
          <w:tcPr>
            <w:tcW w:w="1608" w:type="pct"/>
          </w:tcPr>
          <w:p w14:paraId="6F99AA44" w14:textId="77777777" w:rsidR="001C0F13" w:rsidRPr="009A2932" w:rsidRDefault="001C0F13" w:rsidP="00514988">
            <w:pPr>
              <w:pStyle w:val="TAC"/>
              <w:keepNext w:val="0"/>
              <w:keepLines w:val="0"/>
              <w:rPr>
                <w:ins w:id="323" w:author="OPPO" w:date="2025-11-06T18:04:00Z"/>
                <w:rFonts w:cs="Arial"/>
              </w:rPr>
            </w:pPr>
            <w:ins w:id="324" w:author="OPPO" w:date="2025-11-06T18:04:00Z">
              <w:r w:rsidRPr="009A2932">
                <w:rPr>
                  <w:rFonts w:cs="Arial"/>
                </w:rPr>
                <w:t>NR Cell 2 is</w:t>
              </w:r>
              <w:r w:rsidRPr="009A2932">
                <w:t xml:space="preserve"> on NR RF channel </w:t>
              </w:r>
              <w:r w:rsidRPr="009A2932">
                <w:rPr>
                  <w:rFonts w:cs="Arial"/>
                </w:rPr>
                <w:t xml:space="preserve">number </w:t>
              </w:r>
              <w:r w:rsidRPr="009A2932">
                <w:t>2.</w:t>
              </w:r>
            </w:ins>
          </w:p>
        </w:tc>
      </w:tr>
      <w:tr w:rsidR="001C0F13" w:rsidRPr="009A2932" w14:paraId="06D62CE2" w14:textId="77777777" w:rsidTr="00514988">
        <w:trPr>
          <w:cantSplit/>
          <w:jc w:val="center"/>
          <w:ins w:id="325" w:author="OPPO" w:date="2025-11-06T18:04:00Z"/>
        </w:trPr>
        <w:tc>
          <w:tcPr>
            <w:tcW w:w="1107" w:type="pct"/>
          </w:tcPr>
          <w:p w14:paraId="49F05688" w14:textId="77777777" w:rsidR="001C0F13" w:rsidRPr="009A2932" w:rsidRDefault="001C0F13" w:rsidP="00514988">
            <w:pPr>
              <w:pStyle w:val="TAL"/>
              <w:keepNext w:val="0"/>
              <w:keepLines w:val="0"/>
              <w:rPr>
                <w:ins w:id="326" w:author="OPPO" w:date="2025-11-06T18:04:00Z"/>
                <w:rFonts w:cs="Arial"/>
              </w:rPr>
            </w:pPr>
            <w:ins w:id="327" w:author="OPPO" w:date="2025-11-06T18:04:00Z">
              <w:r w:rsidRPr="009A2932">
                <w:rPr>
                  <w:rFonts w:cs="Arial"/>
                  <w:lang w:eastAsia="zh-CN"/>
                </w:rPr>
                <w:t>Gap Pattern Id</w:t>
              </w:r>
            </w:ins>
          </w:p>
        </w:tc>
        <w:tc>
          <w:tcPr>
            <w:tcW w:w="309" w:type="pct"/>
          </w:tcPr>
          <w:p w14:paraId="24347401" w14:textId="77777777" w:rsidR="001C0F13" w:rsidRPr="009A2932" w:rsidRDefault="001C0F13" w:rsidP="00514988">
            <w:pPr>
              <w:pStyle w:val="TAC"/>
              <w:keepNext w:val="0"/>
              <w:keepLines w:val="0"/>
              <w:rPr>
                <w:ins w:id="328" w:author="OPPO" w:date="2025-11-06T18:04:00Z"/>
              </w:rPr>
            </w:pPr>
          </w:p>
        </w:tc>
        <w:tc>
          <w:tcPr>
            <w:tcW w:w="668" w:type="pct"/>
          </w:tcPr>
          <w:p w14:paraId="0B53009D" w14:textId="77777777" w:rsidR="001C0F13" w:rsidRPr="009A2932" w:rsidRDefault="001C0F13" w:rsidP="00514988">
            <w:pPr>
              <w:pStyle w:val="TAC"/>
              <w:keepNext w:val="0"/>
              <w:keepLines w:val="0"/>
              <w:rPr>
                <w:ins w:id="329" w:author="OPPO" w:date="2025-11-06T18:04:00Z"/>
                <w:lang w:eastAsia="zh-CN"/>
              </w:rPr>
            </w:pPr>
            <w:ins w:id="330" w:author="OPPO" w:date="2025-11-06T18:04:00Z">
              <w:r w:rsidRPr="009A2932">
                <w:t>Config 1,2,3,4</w:t>
              </w:r>
            </w:ins>
          </w:p>
        </w:tc>
        <w:tc>
          <w:tcPr>
            <w:tcW w:w="1308" w:type="pct"/>
            <w:gridSpan w:val="2"/>
          </w:tcPr>
          <w:p w14:paraId="0A4B4DFF" w14:textId="77777777" w:rsidR="001C0F13" w:rsidRPr="009A2932" w:rsidRDefault="001C0F13" w:rsidP="00514988">
            <w:pPr>
              <w:pStyle w:val="TAC"/>
              <w:keepNext w:val="0"/>
              <w:keepLines w:val="0"/>
              <w:rPr>
                <w:ins w:id="331" w:author="OPPO" w:date="2025-11-06T18:04:00Z"/>
              </w:rPr>
            </w:pPr>
            <w:ins w:id="332" w:author="OPPO" w:date="2025-11-06T18:04:00Z">
              <w:r w:rsidRPr="009A2932">
                <w:rPr>
                  <w:lang w:eastAsia="zh-CN"/>
                </w:rPr>
                <w:t>0</w:t>
              </w:r>
            </w:ins>
          </w:p>
        </w:tc>
        <w:tc>
          <w:tcPr>
            <w:tcW w:w="1608" w:type="pct"/>
          </w:tcPr>
          <w:p w14:paraId="05FBE3A4" w14:textId="77777777" w:rsidR="001C0F13" w:rsidRPr="009A2932" w:rsidRDefault="001C0F13" w:rsidP="00514988">
            <w:pPr>
              <w:pStyle w:val="TAC"/>
              <w:keepNext w:val="0"/>
              <w:keepLines w:val="0"/>
              <w:rPr>
                <w:ins w:id="333" w:author="OPPO" w:date="2025-11-06T18:04:00Z"/>
                <w:rFonts w:cs="Arial"/>
              </w:rPr>
            </w:pPr>
            <w:ins w:id="334" w:author="OPPO" w:date="2025-11-06T18:04:00Z">
              <w:r w:rsidRPr="009A2932">
                <w:rPr>
                  <w:rFonts w:cs="Arial"/>
                </w:rPr>
                <w:t>As specified in clause 9.1.2-1.</w:t>
              </w:r>
            </w:ins>
          </w:p>
          <w:p w14:paraId="2B58C04E" w14:textId="77777777" w:rsidR="001C0F13" w:rsidRPr="009A2932" w:rsidRDefault="001C0F13" w:rsidP="00514988">
            <w:pPr>
              <w:pStyle w:val="TAC"/>
              <w:keepNext w:val="0"/>
              <w:keepLines w:val="0"/>
              <w:rPr>
                <w:ins w:id="335" w:author="OPPO" w:date="2025-11-06T18:04:00Z"/>
                <w:rFonts w:cs="Arial"/>
              </w:rPr>
            </w:pPr>
          </w:p>
        </w:tc>
      </w:tr>
      <w:tr w:rsidR="001C0F13" w:rsidRPr="009A2932" w14:paraId="5BB45A3F" w14:textId="77777777" w:rsidTr="00514988">
        <w:trPr>
          <w:cantSplit/>
          <w:jc w:val="center"/>
          <w:ins w:id="336" w:author="OPPO" w:date="2025-11-06T18:04:00Z"/>
        </w:trPr>
        <w:tc>
          <w:tcPr>
            <w:tcW w:w="1107" w:type="pct"/>
          </w:tcPr>
          <w:p w14:paraId="61848496" w14:textId="77777777" w:rsidR="001C0F13" w:rsidRPr="009A2932" w:rsidRDefault="001C0F13" w:rsidP="00514988">
            <w:pPr>
              <w:pStyle w:val="TAL"/>
              <w:keepNext w:val="0"/>
              <w:keepLines w:val="0"/>
              <w:rPr>
                <w:ins w:id="337" w:author="OPPO" w:date="2025-11-06T18:04:00Z"/>
                <w:rFonts w:cs="Arial"/>
                <w:lang w:eastAsia="zh-CN"/>
              </w:rPr>
            </w:pPr>
            <w:ins w:id="338" w:author="OPPO" w:date="2025-11-06T18:04:00Z">
              <w:r w:rsidRPr="009A2932">
                <w:rPr>
                  <w:lang w:eastAsia="zh-CN"/>
                </w:rPr>
                <w:t>Measurement gap offset</w:t>
              </w:r>
            </w:ins>
          </w:p>
        </w:tc>
        <w:tc>
          <w:tcPr>
            <w:tcW w:w="309" w:type="pct"/>
          </w:tcPr>
          <w:p w14:paraId="33DF47F5" w14:textId="77777777" w:rsidR="001C0F13" w:rsidRPr="009A2932" w:rsidRDefault="001C0F13" w:rsidP="00514988">
            <w:pPr>
              <w:pStyle w:val="TAC"/>
              <w:keepNext w:val="0"/>
              <w:keepLines w:val="0"/>
              <w:rPr>
                <w:ins w:id="339" w:author="OPPO" w:date="2025-11-06T18:04:00Z"/>
              </w:rPr>
            </w:pPr>
          </w:p>
        </w:tc>
        <w:tc>
          <w:tcPr>
            <w:tcW w:w="668" w:type="pct"/>
          </w:tcPr>
          <w:p w14:paraId="17D85733" w14:textId="77777777" w:rsidR="001C0F13" w:rsidRPr="009A2932" w:rsidRDefault="001C0F13" w:rsidP="00514988">
            <w:pPr>
              <w:pStyle w:val="TAC"/>
              <w:keepNext w:val="0"/>
              <w:keepLines w:val="0"/>
              <w:rPr>
                <w:ins w:id="340" w:author="OPPO" w:date="2025-11-06T18:04:00Z"/>
                <w:lang w:eastAsia="zh-CN"/>
              </w:rPr>
            </w:pPr>
            <w:ins w:id="341" w:author="OPPO" w:date="2025-11-06T18:04:00Z">
              <w:r w:rsidRPr="009A2932">
                <w:t>Config 1,2,3,4</w:t>
              </w:r>
            </w:ins>
          </w:p>
        </w:tc>
        <w:tc>
          <w:tcPr>
            <w:tcW w:w="1308" w:type="pct"/>
            <w:gridSpan w:val="2"/>
          </w:tcPr>
          <w:p w14:paraId="61960728" w14:textId="77777777" w:rsidR="001C0F13" w:rsidRPr="009A2932" w:rsidRDefault="001C0F13" w:rsidP="00514988">
            <w:pPr>
              <w:pStyle w:val="TAC"/>
              <w:keepNext w:val="0"/>
              <w:keepLines w:val="0"/>
              <w:rPr>
                <w:ins w:id="342" w:author="OPPO" w:date="2025-11-06T18:04:00Z"/>
                <w:lang w:eastAsia="zh-CN"/>
              </w:rPr>
            </w:pPr>
            <w:ins w:id="343" w:author="OPPO" w:date="2025-11-06T18:04:00Z">
              <w:r w:rsidRPr="009A2932">
                <w:rPr>
                  <w:rFonts w:cs="Arial"/>
                  <w:lang w:eastAsia="zh-CN"/>
                </w:rPr>
                <w:t>9</w:t>
              </w:r>
            </w:ins>
          </w:p>
        </w:tc>
        <w:tc>
          <w:tcPr>
            <w:tcW w:w="1608" w:type="pct"/>
          </w:tcPr>
          <w:p w14:paraId="539D7C3F" w14:textId="77777777" w:rsidR="001C0F13" w:rsidRPr="009A2932" w:rsidRDefault="001C0F13" w:rsidP="00514988">
            <w:pPr>
              <w:pStyle w:val="TAC"/>
              <w:keepNext w:val="0"/>
              <w:keepLines w:val="0"/>
              <w:rPr>
                <w:ins w:id="344" w:author="OPPO" w:date="2025-11-06T18:04:00Z"/>
                <w:rFonts w:cs="Arial"/>
              </w:rPr>
            </w:pPr>
          </w:p>
        </w:tc>
      </w:tr>
      <w:tr w:rsidR="001C0F13" w:rsidRPr="009A2932" w14:paraId="0657E7AC" w14:textId="77777777" w:rsidTr="00514988">
        <w:trPr>
          <w:cantSplit/>
          <w:jc w:val="center"/>
          <w:ins w:id="345" w:author="OPPO" w:date="2025-11-06T18:04:00Z"/>
        </w:trPr>
        <w:tc>
          <w:tcPr>
            <w:tcW w:w="1107" w:type="pct"/>
          </w:tcPr>
          <w:p w14:paraId="30F7092A" w14:textId="77777777" w:rsidR="001C0F13" w:rsidRPr="009A2932" w:rsidRDefault="001C0F13" w:rsidP="00514988">
            <w:pPr>
              <w:pStyle w:val="TAL"/>
              <w:keepNext w:val="0"/>
              <w:keepLines w:val="0"/>
              <w:rPr>
                <w:ins w:id="346" w:author="OPPO" w:date="2025-11-06T18:04:00Z"/>
                <w:rFonts w:cs="Arial"/>
              </w:rPr>
            </w:pPr>
            <w:ins w:id="347" w:author="OPPO" w:date="2025-11-06T18:04:00Z">
              <w:r w:rsidRPr="009A2932">
                <w:rPr>
                  <w:rFonts w:cs="Arial"/>
                </w:rPr>
                <w:t>A3-Offset</w:t>
              </w:r>
            </w:ins>
          </w:p>
        </w:tc>
        <w:tc>
          <w:tcPr>
            <w:tcW w:w="309" w:type="pct"/>
          </w:tcPr>
          <w:p w14:paraId="102767C7" w14:textId="77777777" w:rsidR="001C0F13" w:rsidRPr="009A2932" w:rsidRDefault="001C0F13" w:rsidP="00514988">
            <w:pPr>
              <w:pStyle w:val="TAC"/>
              <w:keepNext w:val="0"/>
              <w:keepLines w:val="0"/>
              <w:rPr>
                <w:ins w:id="348" w:author="OPPO" w:date="2025-11-06T18:04:00Z"/>
              </w:rPr>
            </w:pPr>
            <w:ins w:id="349" w:author="OPPO" w:date="2025-11-06T18:04:00Z">
              <w:r w:rsidRPr="009A2932">
                <w:t>dB</w:t>
              </w:r>
            </w:ins>
          </w:p>
        </w:tc>
        <w:tc>
          <w:tcPr>
            <w:tcW w:w="668" w:type="pct"/>
          </w:tcPr>
          <w:p w14:paraId="52C4F6C3" w14:textId="77777777" w:rsidR="001C0F13" w:rsidRPr="009A2932" w:rsidRDefault="001C0F13" w:rsidP="00514988">
            <w:pPr>
              <w:pStyle w:val="TAC"/>
              <w:keepNext w:val="0"/>
              <w:keepLines w:val="0"/>
              <w:rPr>
                <w:ins w:id="350" w:author="OPPO" w:date="2025-11-06T18:04:00Z"/>
              </w:rPr>
            </w:pPr>
            <w:ins w:id="351" w:author="OPPO" w:date="2025-11-06T18:04:00Z">
              <w:r w:rsidRPr="009A2932">
                <w:t>Config 1,2,3,4</w:t>
              </w:r>
            </w:ins>
          </w:p>
        </w:tc>
        <w:tc>
          <w:tcPr>
            <w:tcW w:w="1308" w:type="pct"/>
            <w:gridSpan w:val="2"/>
          </w:tcPr>
          <w:p w14:paraId="693B7CE4" w14:textId="77777777" w:rsidR="001C0F13" w:rsidRPr="009A2932" w:rsidRDefault="001C0F13" w:rsidP="00514988">
            <w:pPr>
              <w:pStyle w:val="TAC"/>
              <w:keepNext w:val="0"/>
              <w:keepLines w:val="0"/>
              <w:rPr>
                <w:ins w:id="352" w:author="OPPO" w:date="2025-11-06T18:04:00Z"/>
              </w:rPr>
            </w:pPr>
            <w:ins w:id="353" w:author="OPPO" w:date="2025-11-06T18:04:00Z">
              <w:r w:rsidRPr="009A2932">
                <w:t>-6</w:t>
              </w:r>
            </w:ins>
          </w:p>
        </w:tc>
        <w:tc>
          <w:tcPr>
            <w:tcW w:w="1608" w:type="pct"/>
          </w:tcPr>
          <w:p w14:paraId="2A331FCE" w14:textId="77777777" w:rsidR="001C0F13" w:rsidRPr="009A2932" w:rsidRDefault="001C0F13" w:rsidP="00514988">
            <w:pPr>
              <w:pStyle w:val="TAC"/>
              <w:keepNext w:val="0"/>
              <w:keepLines w:val="0"/>
              <w:rPr>
                <w:ins w:id="354" w:author="OPPO" w:date="2025-11-06T18:04:00Z"/>
                <w:rFonts w:cs="Arial"/>
              </w:rPr>
            </w:pPr>
          </w:p>
        </w:tc>
      </w:tr>
      <w:tr w:rsidR="001C0F13" w:rsidRPr="009A2932" w14:paraId="0BBC634F" w14:textId="77777777" w:rsidTr="00514988">
        <w:trPr>
          <w:cantSplit/>
          <w:jc w:val="center"/>
          <w:ins w:id="355" w:author="OPPO" w:date="2025-11-06T18:04:00Z"/>
        </w:trPr>
        <w:tc>
          <w:tcPr>
            <w:tcW w:w="1107" w:type="pct"/>
          </w:tcPr>
          <w:p w14:paraId="755F700C" w14:textId="77777777" w:rsidR="001C0F13" w:rsidRPr="009A2932" w:rsidRDefault="001C0F13" w:rsidP="00514988">
            <w:pPr>
              <w:pStyle w:val="TAL"/>
              <w:keepNext w:val="0"/>
              <w:keepLines w:val="0"/>
              <w:rPr>
                <w:ins w:id="356" w:author="OPPO" w:date="2025-11-06T18:04:00Z"/>
                <w:rFonts w:cs="Arial"/>
              </w:rPr>
            </w:pPr>
            <w:ins w:id="357" w:author="OPPO" w:date="2025-11-06T18:04:00Z">
              <w:r w:rsidRPr="009A2932">
                <w:rPr>
                  <w:rFonts w:cs="Arial"/>
                </w:rPr>
                <w:t>Hysteresis</w:t>
              </w:r>
            </w:ins>
          </w:p>
        </w:tc>
        <w:tc>
          <w:tcPr>
            <w:tcW w:w="309" w:type="pct"/>
          </w:tcPr>
          <w:p w14:paraId="695A6FE6" w14:textId="77777777" w:rsidR="001C0F13" w:rsidRPr="009A2932" w:rsidRDefault="001C0F13" w:rsidP="00514988">
            <w:pPr>
              <w:pStyle w:val="TAC"/>
              <w:keepNext w:val="0"/>
              <w:keepLines w:val="0"/>
              <w:rPr>
                <w:ins w:id="358" w:author="OPPO" w:date="2025-11-06T18:04:00Z"/>
              </w:rPr>
            </w:pPr>
            <w:ins w:id="359" w:author="OPPO" w:date="2025-11-06T18:04:00Z">
              <w:r w:rsidRPr="009A2932">
                <w:t>dB</w:t>
              </w:r>
            </w:ins>
          </w:p>
        </w:tc>
        <w:tc>
          <w:tcPr>
            <w:tcW w:w="668" w:type="pct"/>
          </w:tcPr>
          <w:p w14:paraId="4D83A7FD" w14:textId="77777777" w:rsidR="001C0F13" w:rsidRPr="009A2932" w:rsidRDefault="001C0F13" w:rsidP="00514988">
            <w:pPr>
              <w:pStyle w:val="TAC"/>
              <w:keepNext w:val="0"/>
              <w:keepLines w:val="0"/>
              <w:rPr>
                <w:ins w:id="360" w:author="OPPO" w:date="2025-11-06T18:04:00Z"/>
              </w:rPr>
            </w:pPr>
            <w:ins w:id="361" w:author="OPPO" w:date="2025-11-06T18:04:00Z">
              <w:r w:rsidRPr="009A2932">
                <w:t>Config 1,2,3,4</w:t>
              </w:r>
            </w:ins>
          </w:p>
        </w:tc>
        <w:tc>
          <w:tcPr>
            <w:tcW w:w="1308" w:type="pct"/>
            <w:gridSpan w:val="2"/>
          </w:tcPr>
          <w:p w14:paraId="4ED08228" w14:textId="77777777" w:rsidR="001C0F13" w:rsidRPr="009A2932" w:rsidRDefault="001C0F13" w:rsidP="00514988">
            <w:pPr>
              <w:pStyle w:val="TAC"/>
              <w:keepNext w:val="0"/>
              <w:keepLines w:val="0"/>
              <w:rPr>
                <w:ins w:id="362" w:author="OPPO" w:date="2025-11-06T18:04:00Z"/>
              </w:rPr>
            </w:pPr>
            <w:ins w:id="363" w:author="OPPO" w:date="2025-11-06T18:04:00Z">
              <w:r w:rsidRPr="009A2932">
                <w:t>0</w:t>
              </w:r>
            </w:ins>
          </w:p>
        </w:tc>
        <w:tc>
          <w:tcPr>
            <w:tcW w:w="1608" w:type="pct"/>
          </w:tcPr>
          <w:p w14:paraId="301E0BEE" w14:textId="77777777" w:rsidR="001C0F13" w:rsidRPr="009A2932" w:rsidRDefault="001C0F13" w:rsidP="00514988">
            <w:pPr>
              <w:pStyle w:val="TAC"/>
              <w:keepNext w:val="0"/>
              <w:keepLines w:val="0"/>
              <w:rPr>
                <w:ins w:id="364" w:author="OPPO" w:date="2025-11-06T18:04:00Z"/>
                <w:rFonts w:cs="Arial"/>
              </w:rPr>
            </w:pPr>
          </w:p>
        </w:tc>
      </w:tr>
      <w:tr w:rsidR="001C0F13" w:rsidRPr="009A2932" w14:paraId="434EE8D0" w14:textId="77777777" w:rsidTr="00514988">
        <w:trPr>
          <w:cantSplit/>
          <w:jc w:val="center"/>
          <w:ins w:id="365" w:author="OPPO" w:date="2025-11-06T18:04:00Z"/>
        </w:trPr>
        <w:tc>
          <w:tcPr>
            <w:tcW w:w="1107" w:type="pct"/>
          </w:tcPr>
          <w:p w14:paraId="553A89DE" w14:textId="77777777" w:rsidR="001C0F13" w:rsidRPr="009A2932" w:rsidRDefault="001C0F13" w:rsidP="00514988">
            <w:pPr>
              <w:pStyle w:val="TAL"/>
              <w:keepNext w:val="0"/>
              <w:keepLines w:val="0"/>
              <w:rPr>
                <w:ins w:id="366" w:author="OPPO" w:date="2025-11-06T18:04:00Z"/>
                <w:rFonts w:cs="Arial"/>
              </w:rPr>
            </w:pPr>
            <w:ins w:id="367" w:author="OPPO" w:date="2025-11-06T18:04:00Z">
              <w:r w:rsidRPr="009A2932">
                <w:rPr>
                  <w:rFonts w:cs="Arial"/>
                </w:rPr>
                <w:t>CP length</w:t>
              </w:r>
            </w:ins>
          </w:p>
        </w:tc>
        <w:tc>
          <w:tcPr>
            <w:tcW w:w="309" w:type="pct"/>
          </w:tcPr>
          <w:p w14:paraId="41C7DE05" w14:textId="77777777" w:rsidR="001C0F13" w:rsidRPr="009A2932" w:rsidRDefault="001C0F13" w:rsidP="00514988">
            <w:pPr>
              <w:pStyle w:val="TAC"/>
              <w:keepNext w:val="0"/>
              <w:keepLines w:val="0"/>
              <w:rPr>
                <w:ins w:id="368" w:author="OPPO" w:date="2025-11-06T18:04:00Z"/>
              </w:rPr>
            </w:pPr>
          </w:p>
        </w:tc>
        <w:tc>
          <w:tcPr>
            <w:tcW w:w="668" w:type="pct"/>
          </w:tcPr>
          <w:p w14:paraId="2B9D2D86" w14:textId="77777777" w:rsidR="001C0F13" w:rsidRPr="009A2932" w:rsidRDefault="001C0F13" w:rsidP="00514988">
            <w:pPr>
              <w:pStyle w:val="TAC"/>
              <w:keepNext w:val="0"/>
              <w:keepLines w:val="0"/>
              <w:rPr>
                <w:ins w:id="369" w:author="OPPO" w:date="2025-11-06T18:04:00Z"/>
              </w:rPr>
            </w:pPr>
            <w:ins w:id="370" w:author="OPPO" w:date="2025-11-06T18:04:00Z">
              <w:r w:rsidRPr="009A2932">
                <w:t>Config 1,2,3,4</w:t>
              </w:r>
            </w:ins>
          </w:p>
        </w:tc>
        <w:tc>
          <w:tcPr>
            <w:tcW w:w="1308" w:type="pct"/>
            <w:gridSpan w:val="2"/>
          </w:tcPr>
          <w:p w14:paraId="47E84100" w14:textId="77777777" w:rsidR="001C0F13" w:rsidRPr="009A2932" w:rsidRDefault="001C0F13" w:rsidP="00514988">
            <w:pPr>
              <w:pStyle w:val="TAC"/>
              <w:keepNext w:val="0"/>
              <w:keepLines w:val="0"/>
              <w:rPr>
                <w:ins w:id="371" w:author="OPPO" w:date="2025-11-06T18:04:00Z"/>
              </w:rPr>
            </w:pPr>
            <w:ins w:id="372" w:author="OPPO" w:date="2025-11-06T18:04:00Z">
              <w:r w:rsidRPr="009A2932">
                <w:t>Normal</w:t>
              </w:r>
            </w:ins>
          </w:p>
        </w:tc>
        <w:tc>
          <w:tcPr>
            <w:tcW w:w="1608" w:type="pct"/>
          </w:tcPr>
          <w:p w14:paraId="3412763E" w14:textId="77777777" w:rsidR="001C0F13" w:rsidRPr="009A2932" w:rsidRDefault="001C0F13" w:rsidP="00514988">
            <w:pPr>
              <w:pStyle w:val="TAC"/>
              <w:keepNext w:val="0"/>
              <w:keepLines w:val="0"/>
              <w:rPr>
                <w:ins w:id="373" w:author="OPPO" w:date="2025-11-06T18:04:00Z"/>
                <w:rFonts w:cs="Arial"/>
              </w:rPr>
            </w:pPr>
          </w:p>
        </w:tc>
      </w:tr>
      <w:tr w:rsidR="001C0F13" w:rsidRPr="009A2932" w14:paraId="5422DEA8" w14:textId="77777777" w:rsidTr="00514988">
        <w:trPr>
          <w:cantSplit/>
          <w:jc w:val="center"/>
          <w:ins w:id="374" w:author="OPPO" w:date="2025-11-06T18:04:00Z"/>
        </w:trPr>
        <w:tc>
          <w:tcPr>
            <w:tcW w:w="1107" w:type="pct"/>
          </w:tcPr>
          <w:p w14:paraId="4546478F" w14:textId="77777777" w:rsidR="001C0F13" w:rsidRPr="009A2932" w:rsidRDefault="001C0F13" w:rsidP="00514988">
            <w:pPr>
              <w:pStyle w:val="TAL"/>
              <w:keepNext w:val="0"/>
              <w:keepLines w:val="0"/>
              <w:rPr>
                <w:ins w:id="375" w:author="OPPO" w:date="2025-11-06T18:04:00Z"/>
                <w:rFonts w:cs="Arial"/>
              </w:rPr>
            </w:pPr>
            <w:proofErr w:type="spellStart"/>
            <w:ins w:id="376" w:author="OPPO" w:date="2025-11-06T18:04:00Z">
              <w:r w:rsidRPr="009A2932">
                <w:rPr>
                  <w:rFonts w:cs="Arial"/>
                </w:rPr>
                <w:t>TimeToTrigger</w:t>
              </w:r>
              <w:proofErr w:type="spellEnd"/>
            </w:ins>
          </w:p>
        </w:tc>
        <w:tc>
          <w:tcPr>
            <w:tcW w:w="309" w:type="pct"/>
          </w:tcPr>
          <w:p w14:paraId="3434042E" w14:textId="77777777" w:rsidR="001C0F13" w:rsidRPr="009A2932" w:rsidRDefault="001C0F13" w:rsidP="00514988">
            <w:pPr>
              <w:pStyle w:val="TAC"/>
              <w:keepNext w:val="0"/>
              <w:keepLines w:val="0"/>
              <w:rPr>
                <w:ins w:id="377" w:author="OPPO" w:date="2025-11-06T18:04:00Z"/>
              </w:rPr>
            </w:pPr>
            <w:ins w:id="378" w:author="OPPO" w:date="2025-11-06T18:04:00Z">
              <w:r w:rsidRPr="009A2932">
                <w:t>s</w:t>
              </w:r>
            </w:ins>
          </w:p>
        </w:tc>
        <w:tc>
          <w:tcPr>
            <w:tcW w:w="668" w:type="pct"/>
          </w:tcPr>
          <w:p w14:paraId="4A911A46" w14:textId="77777777" w:rsidR="001C0F13" w:rsidRPr="009A2932" w:rsidRDefault="001C0F13" w:rsidP="00514988">
            <w:pPr>
              <w:pStyle w:val="TAC"/>
              <w:keepNext w:val="0"/>
              <w:keepLines w:val="0"/>
              <w:rPr>
                <w:ins w:id="379" w:author="OPPO" w:date="2025-11-06T18:04:00Z"/>
              </w:rPr>
            </w:pPr>
            <w:ins w:id="380" w:author="OPPO" w:date="2025-11-06T18:04:00Z">
              <w:r w:rsidRPr="009A2932">
                <w:t>Config 1,2,3,4</w:t>
              </w:r>
            </w:ins>
          </w:p>
        </w:tc>
        <w:tc>
          <w:tcPr>
            <w:tcW w:w="1308" w:type="pct"/>
            <w:gridSpan w:val="2"/>
          </w:tcPr>
          <w:p w14:paraId="3BA9C6CC" w14:textId="77777777" w:rsidR="001C0F13" w:rsidRPr="009A2932" w:rsidRDefault="001C0F13" w:rsidP="00514988">
            <w:pPr>
              <w:pStyle w:val="TAC"/>
              <w:keepNext w:val="0"/>
              <w:keepLines w:val="0"/>
              <w:rPr>
                <w:ins w:id="381" w:author="OPPO" w:date="2025-11-06T18:04:00Z"/>
              </w:rPr>
            </w:pPr>
            <w:ins w:id="382" w:author="OPPO" w:date="2025-11-06T18:04:00Z">
              <w:r w:rsidRPr="009A2932">
                <w:t>0</w:t>
              </w:r>
            </w:ins>
          </w:p>
        </w:tc>
        <w:tc>
          <w:tcPr>
            <w:tcW w:w="1608" w:type="pct"/>
          </w:tcPr>
          <w:p w14:paraId="7B3C5201" w14:textId="77777777" w:rsidR="001C0F13" w:rsidRPr="009A2932" w:rsidRDefault="001C0F13" w:rsidP="00514988">
            <w:pPr>
              <w:pStyle w:val="TAC"/>
              <w:keepNext w:val="0"/>
              <w:keepLines w:val="0"/>
              <w:rPr>
                <w:ins w:id="383" w:author="OPPO" w:date="2025-11-06T18:04:00Z"/>
                <w:rFonts w:cs="Arial"/>
              </w:rPr>
            </w:pPr>
          </w:p>
        </w:tc>
      </w:tr>
      <w:tr w:rsidR="001C0F13" w:rsidRPr="009A2932" w14:paraId="65A7F17D" w14:textId="77777777" w:rsidTr="00514988">
        <w:trPr>
          <w:cantSplit/>
          <w:jc w:val="center"/>
          <w:ins w:id="384" w:author="OPPO" w:date="2025-11-06T18:04:00Z"/>
        </w:trPr>
        <w:tc>
          <w:tcPr>
            <w:tcW w:w="1107" w:type="pct"/>
          </w:tcPr>
          <w:p w14:paraId="58C4BB41" w14:textId="77777777" w:rsidR="001C0F13" w:rsidRPr="009A2932" w:rsidRDefault="001C0F13" w:rsidP="00514988">
            <w:pPr>
              <w:pStyle w:val="TAL"/>
              <w:keepNext w:val="0"/>
              <w:keepLines w:val="0"/>
              <w:rPr>
                <w:ins w:id="385" w:author="OPPO" w:date="2025-11-06T18:04:00Z"/>
                <w:rFonts w:cs="Arial"/>
              </w:rPr>
            </w:pPr>
            <w:ins w:id="386" w:author="OPPO" w:date="2025-11-06T18:04:00Z">
              <w:r w:rsidRPr="009A2932">
                <w:rPr>
                  <w:rFonts w:cs="Arial"/>
                </w:rPr>
                <w:t>Filter coefficient</w:t>
              </w:r>
            </w:ins>
          </w:p>
        </w:tc>
        <w:tc>
          <w:tcPr>
            <w:tcW w:w="309" w:type="pct"/>
          </w:tcPr>
          <w:p w14:paraId="0E509FDB" w14:textId="77777777" w:rsidR="001C0F13" w:rsidRPr="009A2932" w:rsidRDefault="001C0F13" w:rsidP="00514988">
            <w:pPr>
              <w:pStyle w:val="TAC"/>
              <w:keepNext w:val="0"/>
              <w:keepLines w:val="0"/>
              <w:rPr>
                <w:ins w:id="387" w:author="OPPO" w:date="2025-11-06T18:04:00Z"/>
              </w:rPr>
            </w:pPr>
          </w:p>
        </w:tc>
        <w:tc>
          <w:tcPr>
            <w:tcW w:w="668" w:type="pct"/>
          </w:tcPr>
          <w:p w14:paraId="461155F9" w14:textId="77777777" w:rsidR="001C0F13" w:rsidRPr="009A2932" w:rsidRDefault="001C0F13" w:rsidP="00514988">
            <w:pPr>
              <w:pStyle w:val="TAC"/>
              <w:keepNext w:val="0"/>
              <w:keepLines w:val="0"/>
              <w:rPr>
                <w:ins w:id="388" w:author="OPPO" w:date="2025-11-06T18:04:00Z"/>
              </w:rPr>
            </w:pPr>
            <w:ins w:id="389" w:author="OPPO" w:date="2025-11-06T18:04:00Z">
              <w:r w:rsidRPr="009A2932">
                <w:t>Config 1,2,3,4</w:t>
              </w:r>
            </w:ins>
          </w:p>
        </w:tc>
        <w:tc>
          <w:tcPr>
            <w:tcW w:w="1308" w:type="pct"/>
            <w:gridSpan w:val="2"/>
          </w:tcPr>
          <w:p w14:paraId="221BFAE4" w14:textId="77777777" w:rsidR="001C0F13" w:rsidRPr="009A2932" w:rsidRDefault="001C0F13" w:rsidP="00514988">
            <w:pPr>
              <w:pStyle w:val="TAC"/>
              <w:keepNext w:val="0"/>
              <w:keepLines w:val="0"/>
              <w:rPr>
                <w:ins w:id="390" w:author="OPPO" w:date="2025-11-06T18:04:00Z"/>
              </w:rPr>
            </w:pPr>
            <w:ins w:id="391" w:author="OPPO" w:date="2025-11-06T18:04:00Z">
              <w:r w:rsidRPr="009A2932">
                <w:t>0</w:t>
              </w:r>
            </w:ins>
          </w:p>
        </w:tc>
        <w:tc>
          <w:tcPr>
            <w:tcW w:w="1608" w:type="pct"/>
          </w:tcPr>
          <w:p w14:paraId="2674B09B" w14:textId="77777777" w:rsidR="001C0F13" w:rsidRPr="009A2932" w:rsidRDefault="001C0F13" w:rsidP="00514988">
            <w:pPr>
              <w:pStyle w:val="TAC"/>
              <w:keepNext w:val="0"/>
              <w:keepLines w:val="0"/>
              <w:rPr>
                <w:ins w:id="392" w:author="OPPO" w:date="2025-11-06T18:04:00Z"/>
                <w:rFonts w:cs="Arial"/>
              </w:rPr>
            </w:pPr>
            <w:ins w:id="393" w:author="OPPO" w:date="2025-11-06T18:04:00Z">
              <w:r w:rsidRPr="009A2932">
                <w:rPr>
                  <w:rFonts w:cs="Arial"/>
                </w:rPr>
                <w:t>L3 filtering is not used</w:t>
              </w:r>
            </w:ins>
          </w:p>
        </w:tc>
      </w:tr>
      <w:tr w:rsidR="001C0F13" w:rsidRPr="009A2932" w14:paraId="30C3EC8B" w14:textId="77777777" w:rsidTr="00514988">
        <w:trPr>
          <w:cantSplit/>
          <w:jc w:val="center"/>
          <w:ins w:id="394" w:author="OPPO" w:date="2025-11-06T18:04:00Z"/>
        </w:trPr>
        <w:tc>
          <w:tcPr>
            <w:tcW w:w="1107" w:type="pct"/>
            <w:tcBorders>
              <w:bottom w:val="single" w:sz="4" w:space="0" w:color="auto"/>
            </w:tcBorders>
          </w:tcPr>
          <w:p w14:paraId="76E837AD" w14:textId="77777777" w:rsidR="001C0F13" w:rsidRPr="009A2932" w:rsidRDefault="001C0F13" w:rsidP="00514988">
            <w:pPr>
              <w:pStyle w:val="TAL"/>
              <w:keepNext w:val="0"/>
              <w:keepLines w:val="0"/>
              <w:rPr>
                <w:ins w:id="395" w:author="OPPO" w:date="2025-11-06T18:04:00Z"/>
                <w:rFonts w:cs="Arial"/>
              </w:rPr>
            </w:pPr>
            <w:ins w:id="396" w:author="OPPO" w:date="2025-11-06T18:04:00Z">
              <w:r w:rsidRPr="009A2932">
                <w:rPr>
                  <w:rFonts w:cs="Arial"/>
                </w:rPr>
                <w:t>DRX</w:t>
              </w:r>
            </w:ins>
          </w:p>
        </w:tc>
        <w:tc>
          <w:tcPr>
            <w:tcW w:w="309" w:type="pct"/>
          </w:tcPr>
          <w:p w14:paraId="45ACDDEF" w14:textId="77777777" w:rsidR="001C0F13" w:rsidRPr="009A2932" w:rsidRDefault="001C0F13" w:rsidP="00514988">
            <w:pPr>
              <w:pStyle w:val="TAC"/>
              <w:keepNext w:val="0"/>
              <w:keepLines w:val="0"/>
              <w:rPr>
                <w:ins w:id="397" w:author="OPPO" w:date="2025-11-06T18:04:00Z"/>
              </w:rPr>
            </w:pPr>
          </w:p>
        </w:tc>
        <w:tc>
          <w:tcPr>
            <w:tcW w:w="668" w:type="pct"/>
          </w:tcPr>
          <w:p w14:paraId="13CAFDDB" w14:textId="77777777" w:rsidR="001C0F13" w:rsidRPr="009A2932" w:rsidRDefault="001C0F13" w:rsidP="00514988">
            <w:pPr>
              <w:pStyle w:val="TAC"/>
              <w:keepNext w:val="0"/>
              <w:keepLines w:val="0"/>
              <w:rPr>
                <w:ins w:id="398" w:author="OPPO" w:date="2025-11-06T18:04:00Z"/>
              </w:rPr>
            </w:pPr>
            <w:ins w:id="399" w:author="OPPO" w:date="2025-11-06T18:04:00Z">
              <w:r w:rsidRPr="009A2932">
                <w:t>Config 1,2,3,4</w:t>
              </w:r>
            </w:ins>
          </w:p>
        </w:tc>
        <w:tc>
          <w:tcPr>
            <w:tcW w:w="666" w:type="pct"/>
          </w:tcPr>
          <w:p w14:paraId="6D7980D7" w14:textId="77777777" w:rsidR="001C0F13" w:rsidRPr="009A2932" w:rsidRDefault="001C0F13" w:rsidP="00514988">
            <w:pPr>
              <w:pStyle w:val="TAC"/>
              <w:keepNext w:val="0"/>
              <w:keepLines w:val="0"/>
              <w:rPr>
                <w:ins w:id="400" w:author="OPPO" w:date="2025-11-06T18:04:00Z"/>
              </w:rPr>
            </w:pPr>
            <w:ins w:id="401" w:author="OPPO" w:date="2025-11-06T18:04:00Z">
              <w:r w:rsidRPr="009A2932">
                <w:t>DRX.1</w:t>
              </w:r>
            </w:ins>
          </w:p>
        </w:tc>
        <w:tc>
          <w:tcPr>
            <w:tcW w:w="642" w:type="pct"/>
          </w:tcPr>
          <w:p w14:paraId="6950A07A" w14:textId="77777777" w:rsidR="001C0F13" w:rsidRPr="009A2932" w:rsidRDefault="001C0F13" w:rsidP="00514988">
            <w:pPr>
              <w:pStyle w:val="TAC"/>
              <w:keepNext w:val="0"/>
              <w:keepLines w:val="0"/>
              <w:rPr>
                <w:ins w:id="402" w:author="OPPO" w:date="2025-11-06T18:04:00Z"/>
              </w:rPr>
            </w:pPr>
            <w:ins w:id="403" w:author="OPPO" w:date="2025-11-06T18:04:00Z">
              <w:r w:rsidRPr="009A2932">
                <w:t>DRX. 7</w:t>
              </w:r>
            </w:ins>
          </w:p>
        </w:tc>
        <w:tc>
          <w:tcPr>
            <w:tcW w:w="1608" w:type="pct"/>
          </w:tcPr>
          <w:p w14:paraId="55296992" w14:textId="77777777" w:rsidR="001C0F13" w:rsidRPr="009A2932" w:rsidRDefault="001C0F13" w:rsidP="00514988">
            <w:pPr>
              <w:pStyle w:val="TAC"/>
              <w:keepNext w:val="0"/>
              <w:keepLines w:val="0"/>
              <w:rPr>
                <w:ins w:id="404" w:author="OPPO" w:date="2025-11-06T18:04:00Z"/>
                <w:rFonts w:cs="Arial"/>
              </w:rPr>
            </w:pPr>
            <w:ins w:id="405" w:author="OPPO" w:date="2025-11-06T18:04:00Z">
              <w:r w:rsidRPr="009A2932">
                <w:rPr>
                  <w:rFonts w:cs="Arial"/>
                </w:rPr>
                <w:t xml:space="preserve">As specified in clause </w:t>
              </w:r>
              <w:r w:rsidRPr="009A2932">
                <w:t>A.3.3</w:t>
              </w:r>
            </w:ins>
          </w:p>
        </w:tc>
      </w:tr>
      <w:tr w:rsidR="001C0F13" w:rsidRPr="009A2932" w14:paraId="563D7225" w14:textId="77777777" w:rsidTr="00514988">
        <w:trPr>
          <w:cantSplit/>
          <w:jc w:val="center"/>
          <w:ins w:id="406" w:author="OPPO" w:date="2025-11-06T18:04:00Z"/>
        </w:trPr>
        <w:tc>
          <w:tcPr>
            <w:tcW w:w="1107" w:type="pct"/>
            <w:tcBorders>
              <w:bottom w:val="nil"/>
            </w:tcBorders>
            <w:shd w:val="clear" w:color="auto" w:fill="auto"/>
          </w:tcPr>
          <w:p w14:paraId="6756568D" w14:textId="77777777" w:rsidR="001C0F13" w:rsidRPr="009A2932" w:rsidRDefault="001C0F13" w:rsidP="00514988">
            <w:pPr>
              <w:pStyle w:val="TAL"/>
              <w:keepNext w:val="0"/>
              <w:keepLines w:val="0"/>
              <w:rPr>
                <w:ins w:id="407" w:author="OPPO" w:date="2025-11-06T18:04:00Z"/>
                <w:rFonts w:cs="Arial"/>
              </w:rPr>
            </w:pPr>
            <w:ins w:id="408" w:author="OPPO" w:date="2025-11-06T18:04:00Z">
              <w:r w:rsidRPr="009A2932">
                <w:rPr>
                  <w:rFonts w:cs="Arial"/>
                </w:rPr>
                <w:t>Time offset between serving and neighbour cells</w:t>
              </w:r>
            </w:ins>
          </w:p>
        </w:tc>
        <w:tc>
          <w:tcPr>
            <w:tcW w:w="309" w:type="pct"/>
          </w:tcPr>
          <w:p w14:paraId="7643590E" w14:textId="77777777" w:rsidR="001C0F13" w:rsidRPr="009A2932" w:rsidRDefault="001C0F13" w:rsidP="00514988">
            <w:pPr>
              <w:pStyle w:val="TAC"/>
              <w:keepNext w:val="0"/>
              <w:keepLines w:val="0"/>
              <w:rPr>
                <w:ins w:id="409" w:author="OPPO" w:date="2025-11-06T18:04:00Z"/>
              </w:rPr>
            </w:pPr>
          </w:p>
        </w:tc>
        <w:tc>
          <w:tcPr>
            <w:tcW w:w="668" w:type="pct"/>
          </w:tcPr>
          <w:p w14:paraId="10BC5544" w14:textId="77777777" w:rsidR="001C0F13" w:rsidRPr="009A2932" w:rsidRDefault="001C0F13" w:rsidP="00514988">
            <w:pPr>
              <w:pStyle w:val="TAC"/>
              <w:keepNext w:val="0"/>
              <w:keepLines w:val="0"/>
              <w:rPr>
                <w:ins w:id="410" w:author="OPPO" w:date="2025-11-06T18:04:00Z"/>
              </w:rPr>
            </w:pPr>
            <w:ins w:id="411" w:author="OPPO" w:date="2025-11-06T18:04:00Z">
              <w:r w:rsidRPr="009A2932">
                <w:t>Config 1,2,3,4</w:t>
              </w:r>
            </w:ins>
          </w:p>
        </w:tc>
        <w:tc>
          <w:tcPr>
            <w:tcW w:w="1308" w:type="pct"/>
            <w:gridSpan w:val="2"/>
          </w:tcPr>
          <w:p w14:paraId="241FC9D4" w14:textId="77777777" w:rsidR="001C0F13" w:rsidRPr="009A2932" w:rsidRDefault="001C0F13" w:rsidP="00514988">
            <w:pPr>
              <w:pStyle w:val="TAC"/>
              <w:keepNext w:val="0"/>
              <w:keepLines w:val="0"/>
              <w:rPr>
                <w:ins w:id="412" w:author="OPPO" w:date="2025-11-06T18:04:00Z"/>
              </w:rPr>
            </w:pPr>
            <w:ins w:id="413" w:author="OPPO" w:date="2025-11-06T18:04:00Z">
              <w:r w:rsidRPr="009A2932">
                <w:t xml:space="preserve">3 </w:t>
              </w:r>
              <w:proofErr w:type="spellStart"/>
              <w:r w:rsidRPr="009A2932">
                <w:t>ms</w:t>
              </w:r>
              <w:proofErr w:type="spellEnd"/>
            </w:ins>
          </w:p>
        </w:tc>
        <w:tc>
          <w:tcPr>
            <w:tcW w:w="1608" w:type="pct"/>
          </w:tcPr>
          <w:p w14:paraId="728E7F5D" w14:textId="77777777" w:rsidR="001C0F13" w:rsidRPr="009A2932" w:rsidRDefault="001C0F13" w:rsidP="00514988">
            <w:pPr>
              <w:pStyle w:val="TAC"/>
              <w:keepNext w:val="0"/>
              <w:keepLines w:val="0"/>
              <w:rPr>
                <w:ins w:id="414" w:author="OPPO" w:date="2025-11-06T18:04:00Z"/>
              </w:rPr>
            </w:pPr>
            <w:ins w:id="415" w:author="OPPO" w:date="2025-11-06T18:04:00Z">
              <w:r w:rsidRPr="009A2932">
                <w:t>Asynchronous cells.</w:t>
              </w:r>
            </w:ins>
          </w:p>
          <w:p w14:paraId="5FB8F936" w14:textId="77777777" w:rsidR="001C0F13" w:rsidRPr="009A2932" w:rsidRDefault="001C0F13" w:rsidP="00514988">
            <w:pPr>
              <w:pStyle w:val="TAC"/>
              <w:keepNext w:val="0"/>
              <w:keepLines w:val="0"/>
              <w:rPr>
                <w:ins w:id="416" w:author="OPPO" w:date="2025-11-06T18:04:00Z"/>
                <w:rFonts w:cs="Arial"/>
              </w:rPr>
            </w:pPr>
            <w:ins w:id="417" w:author="OPPO" w:date="2025-11-06T18:04:00Z">
              <w:r w:rsidRPr="009A2932">
                <w:t xml:space="preserve">The timing of Cell 2 is 3 </w:t>
              </w:r>
              <w:proofErr w:type="spellStart"/>
              <w:r w:rsidRPr="009A2932">
                <w:t>ms</w:t>
              </w:r>
              <w:proofErr w:type="spellEnd"/>
              <w:r w:rsidRPr="009A2932">
                <w:t xml:space="preserve"> later than the timing of Cell 1.</w:t>
              </w:r>
            </w:ins>
          </w:p>
        </w:tc>
      </w:tr>
      <w:tr w:rsidR="001C0F13" w:rsidRPr="009A2932" w14:paraId="728211A2" w14:textId="77777777" w:rsidTr="00514988">
        <w:trPr>
          <w:cantSplit/>
          <w:jc w:val="center"/>
          <w:ins w:id="418" w:author="OPPO" w:date="2025-11-06T18:04:00Z"/>
        </w:trPr>
        <w:tc>
          <w:tcPr>
            <w:tcW w:w="1107" w:type="pct"/>
          </w:tcPr>
          <w:p w14:paraId="0E50D401" w14:textId="77777777" w:rsidR="001C0F13" w:rsidRPr="009A2932" w:rsidRDefault="001C0F13" w:rsidP="00514988">
            <w:pPr>
              <w:pStyle w:val="TAL"/>
              <w:keepNext w:val="0"/>
              <w:keepLines w:val="0"/>
              <w:rPr>
                <w:ins w:id="419" w:author="OPPO" w:date="2025-11-06T18:04:00Z"/>
                <w:rFonts w:cs="Arial"/>
              </w:rPr>
            </w:pPr>
            <w:ins w:id="420" w:author="OPPO" w:date="2025-11-06T18:04:00Z">
              <w:r w:rsidRPr="009A2932">
                <w:rPr>
                  <w:rFonts w:cs="Arial"/>
                </w:rPr>
                <w:t>T1</w:t>
              </w:r>
            </w:ins>
          </w:p>
        </w:tc>
        <w:tc>
          <w:tcPr>
            <w:tcW w:w="309" w:type="pct"/>
          </w:tcPr>
          <w:p w14:paraId="4DE1E6AE" w14:textId="77777777" w:rsidR="001C0F13" w:rsidRPr="009A2932" w:rsidRDefault="001C0F13" w:rsidP="00514988">
            <w:pPr>
              <w:pStyle w:val="TAC"/>
              <w:keepNext w:val="0"/>
              <w:keepLines w:val="0"/>
              <w:rPr>
                <w:ins w:id="421" w:author="OPPO" w:date="2025-11-06T18:04:00Z"/>
              </w:rPr>
            </w:pPr>
            <w:ins w:id="422" w:author="OPPO" w:date="2025-11-06T18:04:00Z">
              <w:r w:rsidRPr="009A2932">
                <w:t>s</w:t>
              </w:r>
            </w:ins>
          </w:p>
        </w:tc>
        <w:tc>
          <w:tcPr>
            <w:tcW w:w="668" w:type="pct"/>
          </w:tcPr>
          <w:p w14:paraId="6E5B8384" w14:textId="77777777" w:rsidR="001C0F13" w:rsidRPr="009A2932" w:rsidRDefault="001C0F13" w:rsidP="00514988">
            <w:pPr>
              <w:pStyle w:val="TAC"/>
              <w:keepNext w:val="0"/>
              <w:keepLines w:val="0"/>
              <w:rPr>
                <w:ins w:id="423" w:author="OPPO" w:date="2025-11-06T18:04:00Z"/>
              </w:rPr>
            </w:pPr>
            <w:ins w:id="424" w:author="OPPO" w:date="2025-11-06T18:04:00Z">
              <w:r w:rsidRPr="009A2932">
                <w:t>Config 1,2,3,4</w:t>
              </w:r>
            </w:ins>
          </w:p>
        </w:tc>
        <w:tc>
          <w:tcPr>
            <w:tcW w:w="1308" w:type="pct"/>
            <w:gridSpan w:val="2"/>
          </w:tcPr>
          <w:p w14:paraId="47D144C8" w14:textId="77777777" w:rsidR="001C0F13" w:rsidRPr="009A2932" w:rsidRDefault="001C0F13" w:rsidP="00514988">
            <w:pPr>
              <w:pStyle w:val="TAC"/>
              <w:keepNext w:val="0"/>
              <w:keepLines w:val="0"/>
              <w:rPr>
                <w:ins w:id="425" w:author="OPPO" w:date="2025-11-06T18:04:00Z"/>
              </w:rPr>
            </w:pPr>
            <w:ins w:id="426" w:author="OPPO" w:date="2025-11-06T18:04:00Z">
              <w:r w:rsidRPr="009A2932">
                <w:t>5</w:t>
              </w:r>
            </w:ins>
          </w:p>
        </w:tc>
        <w:tc>
          <w:tcPr>
            <w:tcW w:w="1608" w:type="pct"/>
          </w:tcPr>
          <w:p w14:paraId="424880CD" w14:textId="77777777" w:rsidR="001C0F13" w:rsidRPr="009A2932" w:rsidRDefault="001C0F13" w:rsidP="00514988">
            <w:pPr>
              <w:pStyle w:val="TAC"/>
              <w:keepNext w:val="0"/>
              <w:keepLines w:val="0"/>
              <w:rPr>
                <w:ins w:id="427" w:author="OPPO" w:date="2025-11-06T18:04:00Z"/>
                <w:rFonts w:cs="Arial"/>
              </w:rPr>
            </w:pPr>
          </w:p>
        </w:tc>
      </w:tr>
      <w:tr w:rsidR="001C0F13" w:rsidRPr="009A2932" w14:paraId="502C8E99" w14:textId="77777777" w:rsidTr="00514988">
        <w:trPr>
          <w:cantSplit/>
          <w:jc w:val="center"/>
          <w:ins w:id="428" w:author="OPPO" w:date="2025-11-06T18:04:00Z"/>
        </w:trPr>
        <w:tc>
          <w:tcPr>
            <w:tcW w:w="1107" w:type="pct"/>
          </w:tcPr>
          <w:p w14:paraId="02EB79E7" w14:textId="77777777" w:rsidR="001C0F13" w:rsidRPr="009A2932" w:rsidRDefault="001C0F13" w:rsidP="00514988">
            <w:pPr>
              <w:pStyle w:val="TAL"/>
              <w:keepNext w:val="0"/>
              <w:keepLines w:val="0"/>
              <w:rPr>
                <w:ins w:id="429" w:author="OPPO" w:date="2025-11-06T18:04:00Z"/>
                <w:rFonts w:cs="Arial"/>
              </w:rPr>
            </w:pPr>
            <w:ins w:id="430" w:author="OPPO" w:date="2025-11-06T18:04:00Z">
              <w:r w:rsidRPr="009A2932">
                <w:rPr>
                  <w:rFonts w:cs="Arial"/>
                </w:rPr>
                <w:t>T2</w:t>
              </w:r>
            </w:ins>
          </w:p>
        </w:tc>
        <w:tc>
          <w:tcPr>
            <w:tcW w:w="309" w:type="pct"/>
          </w:tcPr>
          <w:p w14:paraId="1EB044BF" w14:textId="77777777" w:rsidR="001C0F13" w:rsidRPr="009A2932" w:rsidRDefault="001C0F13" w:rsidP="00514988">
            <w:pPr>
              <w:pStyle w:val="TAC"/>
              <w:keepNext w:val="0"/>
              <w:keepLines w:val="0"/>
              <w:rPr>
                <w:ins w:id="431" w:author="OPPO" w:date="2025-11-06T18:04:00Z"/>
              </w:rPr>
            </w:pPr>
            <w:ins w:id="432" w:author="OPPO" w:date="2025-11-06T18:04:00Z">
              <w:r w:rsidRPr="009A2932">
                <w:t>s</w:t>
              </w:r>
            </w:ins>
          </w:p>
        </w:tc>
        <w:tc>
          <w:tcPr>
            <w:tcW w:w="668" w:type="pct"/>
          </w:tcPr>
          <w:p w14:paraId="6B4A2535" w14:textId="77777777" w:rsidR="001C0F13" w:rsidRPr="009A2932" w:rsidRDefault="001C0F13" w:rsidP="00514988">
            <w:pPr>
              <w:pStyle w:val="TAC"/>
              <w:keepNext w:val="0"/>
              <w:keepLines w:val="0"/>
              <w:rPr>
                <w:ins w:id="433" w:author="OPPO" w:date="2025-11-06T18:04:00Z"/>
              </w:rPr>
            </w:pPr>
            <w:ins w:id="434" w:author="OPPO" w:date="2025-11-06T18:04:00Z">
              <w:r w:rsidRPr="009A2932">
                <w:t>Config 1,2,3,4</w:t>
              </w:r>
            </w:ins>
          </w:p>
        </w:tc>
        <w:tc>
          <w:tcPr>
            <w:tcW w:w="666" w:type="pct"/>
          </w:tcPr>
          <w:p w14:paraId="16826096" w14:textId="77777777" w:rsidR="001C0F13" w:rsidRPr="009A2932" w:rsidRDefault="001C0F13" w:rsidP="00514988">
            <w:pPr>
              <w:pStyle w:val="TAC"/>
              <w:keepNext w:val="0"/>
              <w:keepLines w:val="0"/>
              <w:rPr>
                <w:ins w:id="435" w:author="OPPO" w:date="2025-11-06T18:04:00Z"/>
              </w:rPr>
            </w:pPr>
            <w:ins w:id="436" w:author="OPPO" w:date="2025-11-06T18:04:00Z">
              <w:r w:rsidRPr="009A2932">
                <w:t>1.1</w:t>
              </w:r>
            </w:ins>
          </w:p>
        </w:tc>
        <w:tc>
          <w:tcPr>
            <w:tcW w:w="642" w:type="pct"/>
          </w:tcPr>
          <w:p w14:paraId="22C01790" w14:textId="77777777" w:rsidR="001C0F13" w:rsidRPr="009A2932" w:rsidRDefault="001C0F13" w:rsidP="00514988">
            <w:pPr>
              <w:pStyle w:val="TAC"/>
              <w:keepNext w:val="0"/>
              <w:keepLines w:val="0"/>
              <w:rPr>
                <w:ins w:id="437" w:author="OPPO" w:date="2025-11-06T18:04:00Z"/>
              </w:rPr>
            </w:pPr>
            <w:ins w:id="438" w:author="OPPO" w:date="2025-11-06T18:04:00Z">
              <w:r w:rsidRPr="009A2932">
                <w:t>12</w:t>
              </w:r>
            </w:ins>
          </w:p>
        </w:tc>
        <w:tc>
          <w:tcPr>
            <w:tcW w:w="1608" w:type="pct"/>
          </w:tcPr>
          <w:p w14:paraId="3E54A436" w14:textId="77777777" w:rsidR="001C0F13" w:rsidRPr="009A2932" w:rsidRDefault="001C0F13" w:rsidP="00514988">
            <w:pPr>
              <w:pStyle w:val="TAC"/>
              <w:keepNext w:val="0"/>
              <w:keepLines w:val="0"/>
              <w:rPr>
                <w:ins w:id="439" w:author="OPPO" w:date="2025-11-06T18:04:00Z"/>
                <w:rFonts w:cs="Arial"/>
              </w:rPr>
            </w:pPr>
          </w:p>
        </w:tc>
      </w:tr>
    </w:tbl>
    <w:p w14:paraId="58675B66" w14:textId="77777777" w:rsidR="001C0F13" w:rsidRPr="009A2932" w:rsidRDefault="001C0F13" w:rsidP="001C0F13">
      <w:pPr>
        <w:rPr>
          <w:ins w:id="440" w:author="OPPO" w:date="2025-11-06T18:04:00Z"/>
        </w:rPr>
      </w:pPr>
    </w:p>
    <w:p w14:paraId="102A2D67" w14:textId="77777777" w:rsidR="001C0F13" w:rsidRPr="009A2932" w:rsidRDefault="001C0F13" w:rsidP="001C0F13">
      <w:pPr>
        <w:pStyle w:val="5"/>
        <w:keepNext w:val="0"/>
        <w:keepLines w:val="0"/>
        <w:rPr>
          <w:ins w:id="441" w:author="OPPO" w:date="2025-11-06T18:04:00Z"/>
        </w:rPr>
      </w:pPr>
      <w:ins w:id="442" w:author="OPPO" w:date="2025-11-06T18:04:00Z">
        <w:r w:rsidRPr="009A2932">
          <w:t>A.20.5.2.3.2</w:t>
        </w:r>
        <w:r w:rsidRPr="009A2932">
          <w:tab/>
          <w:t>Test Requirements</w:t>
        </w:r>
      </w:ins>
    </w:p>
    <w:p w14:paraId="3D1C77A0" w14:textId="77777777" w:rsidR="001C0F13" w:rsidRPr="009A2932" w:rsidRDefault="001C0F13" w:rsidP="001C0F13">
      <w:pPr>
        <w:rPr>
          <w:ins w:id="443" w:author="OPPO" w:date="2025-11-06T18:04:00Z"/>
          <w:rFonts w:cs="v4.2.0"/>
        </w:rPr>
      </w:pPr>
      <w:ins w:id="444" w:author="OPPO" w:date="2025-11-06T18:04:00Z">
        <w:r w:rsidRPr="009A2932">
          <w:rPr>
            <w:rFonts w:cs="v4.2.0"/>
          </w:rPr>
          <w:t xml:space="preserve">In test 1 with per-UE gap, the UE shall send one Event A3 triggered measurement report, with a measurement reporting delay less than 1080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0825F93D" w14:textId="77777777" w:rsidR="001C0F13" w:rsidRPr="009A2932" w:rsidRDefault="001C0F13" w:rsidP="001C0F13">
      <w:pPr>
        <w:rPr>
          <w:ins w:id="445" w:author="OPPO" w:date="2025-11-06T18:04:00Z"/>
          <w:rFonts w:cs="v4.2.0"/>
        </w:rPr>
      </w:pPr>
      <w:ins w:id="446" w:author="OPPO" w:date="2025-11-06T18:04:00Z">
        <w:r w:rsidRPr="009A2932">
          <w:rPr>
            <w:rFonts w:cs="v4.2.0"/>
          </w:rPr>
          <w:t xml:space="preserve">In test 2 with per-UE gap, the UE shall send one Event A3 triggered measurement report, with a measurement reporting delay less than 11520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33D750E8" w14:textId="77777777" w:rsidR="001C0F13" w:rsidRPr="009A2932" w:rsidRDefault="001C0F13" w:rsidP="001C0F13">
      <w:pPr>
        <w:rPr>
          <w:ins w:id="447" w:author="OPPO" w:date="2025-11-06T18:04:00Z"/>
          <w:rFonts w:cs="v4.2.0"/>
        </w:rPr>
      </w:pPr>
      <w:ins w:id="448" w:author="OPPO" w:date="2025-11-06T18:04:00Z">
        <w:r w:rsidRPr="009A2932">
          <w:rPr>
            <w:rFonts w:cs="v4.2.0"/>
          </w:rPr>
          <w:t>In test 1 and 2 UE is not required to report SSB time index.</w:t>
        </w:r>
      </w:ins>
    </w:p>
    <w:p w14:paraId="6647B383" w14:textId="77777777" w:rsidR="001C0F13" w:rsidRPr="009A2932" w:rsidRDefault="001C0F13" w:rsidP="001C0F13">
      <w:pPr>
        <w:pStyle w:val="NO"/>
        <w:rPr>
          <w:ins w:id="449" w:author="OPPO" w:date="2025-11-06T18:04:00Z"/>
        </w:rPr>
      </w:pPr>
      <w:ins w:id="450"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67BEA39F" w14:textId="77777777" w:rsidR="001C0F13" w:rsidRPr="009A2932" w:rsidRDefault="001C0F13" w:rsidP="001C0F13">
      <w:pPr>
        <w:pStyle w:val="40"/>
        <w:keepNext w:val="0"/>
        <w:keepLines w:val="0"/>
        <w:rPr>
          <w:ins w:id="451" w:author="OPPO" w:date="2025-11-06T18:04:00Z"/>
        </w:rPr>
      </w:pPr>
      <w:ins w:id="452" w:author="OPPO" w:date="2025-11-06T18:04:00Z">
        <w:r w:rsidRPr="009A2932">
          <w:t>A.20.5.2.5</w:t>
        </w:r>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2</w:t>
        </w:r>
        <w:r w:rsidRPr="009A2932">
          <w:t xml:space="preserve">Rx </w:t>
        </w:r>
        <w:proofErr w:type="spellStart"/>
        <w:r w:rsidRPr="009A2932">
          <w:t>RedCap</w:t>
        </w:r>
        <w:proofErr w:type="spellEnd"/>
        <w:r w:rsidRPr="009A2932">
          <w:t xml:space="preserve"> UE with </w:t>
        </w:r>
        <w:r w:rsidRPr="009A2932">
          <w:rPr>
            <w:lang w:eastAsia="zh-TW"/>
          </w:rPr>
          <w:t>satellite access</w:t>
        </w:r>
      </w:ins>
    </w:p>
    <w:p w14:paraId="1797EE58" w14:textId="77777777" w:rsidR="001C0F13" w:rsidRPr="009A2932" w:rsidRDefault="001C0F13" w:rsidP="001C0F13">
      <w:pPr>
        <w:pStyle w:val="5"/>
        <w:keepNext w:val="0"/>
        <w:keepLines w:val="0"/>
        <w:rPr>
          <w:ins w:id="453" w:author="OPPO" w:date="2025-11-06T18:04:00Z"/>
        </w:rPr>
      </w:pPr>
      <w:ins w:id="454" w:author="OPPO" w:date="2025-11-06T18:04:00Z">
        <w:r w:rsidRPr="009A2932">
          <w:t>A.20.5.2.5.1</w:t>
        </w:r>
        <w:r w:rsidRPr="009A2932">
          <w:tab/>
          <w:t>Test Purpose and Environment</w:t>
        </w:r>
      </w:ins>
    </w:p>
    <w:p w14:paraId="3A9F68CE" w14:textId="77777777" w:rsidR="001C0F13" w:rsidRPr="009A2932" w:rsidRDefault="001C0F13" w:rsidP="001C0F13">
      <w:pPr>
        <w:rPr>
          <w:ins w:id="455" w:author="OPPO" w:date="2025-11-06T18:04:00Z"/>
          <w:rFonts w:cs="v4.2.0"/>
        </w:rPr>
      </w:pPr>
      <w:ins w:id="456"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0848194" w14:textId="77777777" w:rsidR="001C0F13" w:rsidRPr="009A2932" w:rsidRDefault="001C0F13" w:rsidP="001C0F13">
      <w:pPr>
        <w:rPr>
          <w:ins w:id="457" w:author="OPPO" w:date="2025-11-06T18:04:00Z"/>
        </w:rPr>
      </w:pPr>
      <w:ins w:id="458" w:author="OPPO" w:date="2025-11-06T18:04:00Z">
        <w:r w:rsidRPr="009A2932">
          <w:t xml:space="preserve">The test environment in clause A.14.5.2.3.1 shall apply for 2RX </w:t>
        </w:r>
        <w:proofErr w:type="spellStart"/>
        <w:r w:rsidRPr="009A2932">
          <w:t>RedCap</w:t>
        </w:r>
        <w:proofErr w:type="spellEnd"/>
        <w:r w:rsidRPr="009A2932">
          <w:t xml:space="preserve"> UE except that:</w:t>
        </w:r>
      </w:ins>
    </w:p>
    <w:p w14:paraId="466BBCF8" w14:textId="77777777" w:rsidR="001C0F13" w:rsidRPr="009A2932" w:rsidRDefault="001C0F13" w:rsidP="001C0F13">
      <w:pPr>
        <w:pStyle w:val="TH"/>
        <w:keepNext w:val="0"/>
        <w:keepLines w:val="0"/>
        <w:jc w:val="left"/>
        <w:rPr>
          <w:ins w:id="459" w:author="OPPO" w:date="2025-11-06T18:04:00Z"/>
          <w:rFonts w:ascii="Times New Roman" w:hAnsi="Times New Roman"/>
          <w:b w:val="0"/>
        </w:rPr>
      </w:pPr>
      <w:ins w:id="460" w:author="OPPO" w:date="2025-11-06T18:04:00Z">
        <w:r w:rsidRPr="009A2932">
          <w:rPr>
            <w:rFonts w:ascii="Times New Roman" w:hAnsi="Times New Roman"/>
            <w:b w:val="0"/>
          </w:rPr>
          <w:t>-</w:t>
        </w:r>
        <w:r w:rsidRPr="009A2932">
          <w:rPr>
            <w:rFonts w:ascii="Times New Roman" w:hAnsi="Times New Roman"/>
            <w:b w:val="0"/>
          </w:rPr>
          <w:tab/>
          <w:t>Table A.14.5.2.3.1-1 is replaced with A.20.5.2.1.1-1, and</w:t>
        </w:r>
      </w:ins>
    </w:p>
    <w:p w14:paraId="2E3D4465" w14:textId="77777777" w:rsidR="001C0F13" w:rsidRPr="009A2932" w:rsidRDefault="001C0F13" w:rsidP="001C0F13">
      <w:pPr>
        <w:pStyle w:val="TH"/>
        <w:keepNext w:val="0"/>
        <w:keepLines w:val="0"/>
        <w:jc w:val="left"/>
        <w:rPr>
          <w:ins w:id="461" w:author="OPPO" w:date="2025-11-06T18:04:00Z"/>
          <w:rFonts w:ascii="Times New Roman" w:hAnsi="Times New Roman"/>
          <w:b w:val="0"/>
        </w:rPr>
      </w:pPr>
      <w:ins w:id="462" w:author="OPPO" w:date="2025-11-06T18:04:00Z">
        <w:r w:rsidRPr="009A2932">
          <w:rPr>
            <w:rFonts w:ascii="Times New Roman" w:hAnsi="Times New Roman"/>
            <w:b w:val="0"/>
          </w:rPr>
          <w:t xml:space="preserve">- </w:t>
        </w:r>
        <w:r w:rsidRPr="009A2932">
          <w:rPr>
            <w:rFonts w:ascii="Times New Roman" w:hAnsi="Times New Roman"/>
            <w:b w:val="0"/>
          </w:rPr>
          <w:tab/>
          <w:t>Table A.14.5.2.3.1-2, Table A.14.5.2.3.1-3 shall apply to configuration 1,2,3,4.</w:t>
        </w:r>
      </w:ins>
    </w:p>
    <w:p w14:paraId="7F75A969" w14:textId="77777777" w:rsidR="001C0F13" w:rsidRPr="009A2932" w:rsidRDefault="001C0F13" w:rsidP="001C0F13">
      <w:pPr>
        <w:pStyle w:val="5"/>
        <w:keepNext w:val="0"/>
        <w:keepLines w:val="0"/>
        <w:rPr>
          <w:ins w:id="463" w:author="OPPO" w:date="2025-11-06T18:04:00Z"/>
        </w:rPr>
      </w:pPr>
      <w:ins w:id="464" w:author="OPPO" w:date="2025-11-06T18:04:00Z">
        <w:r w:rsidRPr="009A2932">
          <w:t>A.20.5.2.5.2</w:t>
        </w:r>
        <w:r w:rsidRPr="009A2932">
          <w:tab/>
          <w:t>Test Requirements</w:t>
        </w:r>
      </w:ins>
    </w:p>
    <w:p w14:paraId="5FF10F5D" w14:textId="77777777" w:rsidR="001C0F13" w:rsidRPr="009A2932" w:rsidRDefault="001C0F13" w:rsidP="001C0F13">
      <w:pPr>
        <w:rPr>
          <w:ins w:id="465" w:author="OPPO" w:date="2025-11-06T18:04:00Z"/>
        </w:rPr>
      </w:pPr>
      <w:ins w:id="466" w:author="OPPO" w:date="2025-11-06T18:04:00Z">
        <w:r w:rsidRPr="009A2932">
          <w:t xml:space="preserve">The test requirement in clause A.14.5.2.3.2 shall apply for </w:t>
        </w:r>
        <w:proofErr w:type="spellStart"/>
        <w:r w:rsidRPr="009A2932">
          <w:t>RedCap</w:t>
        </w:r>
        <w:proofErr w:type="spellEnd"/>
        <w:r w:rsidRPr="009A2932">
          <w:t>.</w:t>
        </w:r>
      </w:ins>
    </w:p>
    <w:p w14:paraId="3DE7441E" w14:textId="77777777" w:rsidR="001C0F13" w:rsidRPr="009A2932" w:rsidRDefault="001C0F13" w:rsidP="001C0F13">
      <w:pPr>
        <w:rPr>
          <w:ins w:id="467" w:author="OPPO" w:date="2025-11-06T18:04:00Z"/>
          <w:b/>
          <w:color w:val="0070C0"/>
          <w:sz w:val="32"/>
          <w:szCs w:val="32"/>
          <w:lang w:eastAsia="zh-CN"/>
        </w:rPr>
      </w:pPr>
    </w:p>
    <w:p w14:paraId="6C2D0ADD" w14:textId="77777777" w:rsidR="001C0F13" w:rsidRPr="009A2932" w:rsidRDefault="001C0F13" w:rsidP="001C0F13">
      <w:pPr>
        <w:pStyle w:val="40"/>
        <w:keepNext w:val="0"/>
        <w:keepLines w:val="0"/>
        <w:rPr>
          <w:ins w:id="468" w:author="OPPO" w:date="2025-11-06T18:04:00Z"/>
        </w:rPr>
      </w:pPr>
      <w:ins w:id="469" w:author="OPPO" w:date="2025-11-06T18:04:00Z">
        <w:r w:rsidRPr="009A2932">
          <w:t>A.20.5.2.6</w:t>
        </w:r>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1</w:t>
        </w:r>
        <w:r w:rsidRPr="009A2932">
          <w:t xml:space="preserve">Rx </w:t>
        </w:r>
        <w:proofErr w:type="spellStart"/>
        <w:r w:rsidRPr="009A2932">
          <w:t>RedCap</w:t>
        </w:r>
        <w:proofErr w:type="spellEnd"/>
        <w:r w:rsidRPr="009A2932">
          <w:t xml:space="preserve"> UE with </w:t>
        </w:r>
        <w:r w:rsidRPr="009A2932">
          <w:rPr>
            <w:lang w:eastAsia="zh-TW"/>
          </w:rPr>
          <w:t>satellite access</w:t>
        </w:r>
      </w:ins>
    </w:p>
    <w:p w14:paraId="1706A391" w14:textId="77777777" w:rsidR="001C0F13" w:rsidRPr="009A2932" w:rsidRDefault="001C0F13" w:rsidP="001C0F13">
      <w:pPr>
        <w:pStyle w:val="5"/>
        <w:keepNext w:val="0"/>
        <w:keepLines w:val="0"/>
        <w:rPr>
          <w:ins w:id="470" w:author="OPPO" w:date="2025-11-06T18:04:00Z"/>
        </w:rPr>
      </w:pPr>
      <w:ins w:id="471" w:author="OPPO" w:date="2025-11-06T18:04:00Z">
        <w:r w:rsidRPr="009A2932">
          <w:t>A.20.5.2.6.1</w:t>
        </w:r>
        <w:r w:rsidRPr="009A2932">
          <w:tab/>
          <w:t>Test Purpose and Environment</w:t>
        </w:r>
      </w:ins>
    </w:p>
    <w:p w14:paraId="74BDBF13" w14:textId="77777777" w:rsidR="001C0F13" w:rsidRPr="009A2932" w:rsidRDefault="001C0F13" w:rsidP="001C0F13">
      <w:pPr>
        <w:rPr>
          <w:ins w:id="472" w:author="OPPO" w:date="2025-11-06T18:04:00Z"/>
          <w:rFonts w:cs="v4.2.0"/>
        </w:rPr>
      </w:pPr>
      <w:ins w:id="473"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2E582E18" w14:textId="77777777" w:rsidR="001C0F13" w:rsidRPr="009A2932" w:rsidRDefault="001C0F13" w:rsidP="001C0F13">
      <w:pPr>
        <w:rPr>
          <w:ins w:id="474" w:author="OPPO" w:date="2025-11-06T18:04:00Z"/>
        </w:rPr>
      </w:pPr>
      <w:ins w:id="475" w:author="OPPO" w:date="2025-11-06T18:04:00Z">
        <w:r w:rsidRPr="009A2932">
          <w:t xml:space="preserve">The test environment in clause A.14.5.2.3.1 shall apply for 1RX </w:t>
        </w:r>
        <w:proofErr w:type="spellStart"/>
        <w:r w:rsidRPr="009A2932">
          <w:t>RedCap</w:t>
        </w:r>
        <w:proofErr w:type="spellEnd"/>
        <w:r w:rsidRPr="009A2932">
          <w:t xml:space="preserve"> UE except that:</w:t>
        </w:r>
      </w:ins>
    </w:p>
    <w:p w14:paraId="07ED21AB" w14:textId="77777777" w:rsidR="001C0F13" w:rsidRPr="009A2932" w:rsidRDefault="001C0F13" w:rsidP="001C0F13">
      <w:pPr>
        <w:pStyle w:val="TH"/>
        <w:keepNext w:val="0"/>
        <w:keepLines w:val="0"/>
        <w:jc w:val="left"/>
        <w:rPr>
          <w:ins w:id="476" w:author="OPPO" w:date="2025-11-06T18:04:00Z"/>
          <w:rFonts w:ascii="Times New Roman" w:hAnsi="Times New Roman"/>
          <w:b w:val="0"/>
        </w:rPr>
      </w:pPr>
      <w:ins w:id="477" w:author="OPPO" w:date="2025-11-06T18:04:00Z">
        <w:r w:rsidRPr="009A2932">
          <w:rPr>
            <w:rFonts w:ascii="Times New Roman" w:hAnsi="Times New Roman"/>
            <w:b w:val="0"/>
          </w:rPr>
          <w:t>-</w:t>
        </w:r>
        <w:r w:rsidRPr="009A2932">
          <w:rPr>
            <w:rFonts w:ascii="Times New Roman" w:hAnsi="Times New Roman"/>
            <w:b w:val="0"/>
          </w:rPr>
          <w:tab/>
          <w:t>Table A.14.5.2.3.1-1 is replaced with A.20.5.2.1.1-1, and</w:t>
        </w:r>
      </w:ins>
    </w:p>
    <w:p w14:paraId="2F315385" w14:textId="77777777" w:rsidR="001C0F13" w:rsidRPr="009A2932" w:rsidRDefault="001C0F13" w:rsidP="001C0F13">
      <w:pPr>
        <w:pStyle w:val="TH"/>
        <w:keepNext w:val="0"/>
        <w:keepLines w:val="0"/>
        <w:jc w:val="left"/>
        <w:rPr>
          <w:ins w:id="478" w:author="OPPO" w:date="2025-11-06T18:04:00Z"/>
          <w:rFonts w:ascii="Times New Roman" w:hAnsi="Times New Roman"/>
          <w:b w:val="0"/>
        </w:rPr>
      </w:pPr>
      <w:ins w:id="479" w:author="OPPO" w:date="2025-11-06T18:04:00Z">
        <w:r w:rsidRPr="009A2932">
          <w:rPr>
            <w:rFonts w:ascii="Times New Roman" w:hAnsi="Times New Roman"/>
            <w:b w:val="0"/>
          </w:rPr>
          <w:t xml:space="preserve">- </w:t>
        </w:r>
        <w:r w:rsidRPr="009A2932">
          <w:rPr>
            <w:rFonts w:ascii="Times New Roman" w:hAnsi="Times New Roman"/>
            <w:b w:val="0"/>
          </w:rPr>
          <w:tab/>
          <w:t>Table A.14.5.2.3.1-2 is replaced with A.20.5.2.6.1-2, and</w:t>
        </w:r>
      </w:ins>
    </w:p>
    <w:p w14:paraId="125DEA37" w14:textId="77777777" w:rsidR="001C0F13" w:rsidRPr="009A2932" w:rsidRDefault="001C0F13" w:rsidP="001C0F13">
      <w:pPr>
        <w:pStyle w:val="TH"/>
        <w:keepNext w:val="0"/>
        <w:keepLines w:val="0"/>
        <w:jc w:val="left"/>
        <w:rPr>
          <w:ins w:id="480" w:author="OPPO" w:date="2025-11-06T18:04:00Z"/>
          <w:rFonts w:ascii="Times New Roman" w:hAnsi="Times New Roman"/>
          <w:b w:val="0"/>
        </w:rPr>
      </w:pPr>
      <w:ins w:id="481" w:author="OPPO" w:date="2025-11-06T18:04:00Z">
        <w:r w:rsidRPr="009A2932">
          <w:rPr>
            <w:rFonts w:ascii="Times New Roman" w:hAnsi="Times New Roman"/>
            <w:b w:val="0"/>
          </w:rPr>
          <w:t xml:space="preserve">- </w:t>
        </w:r>
        <w:r w:rsidRPr="009A2932">
          <w:rPr>
            <w:rFonts w:ascii="Times New Roman" w:hAnsi="Times New Roman"/>
            <w:b w:val="0"/>
          </w:rPr>
          <w:tab/>
          <w:t>Table A.14.5.2.3.1-3 shall apply to configuration 1,2,3,4.</w:t>
        </w:r>
      </w:ins>
    </w:p>
    <w:p w14:paraId="37EEEBBD" w14:textId="77777777" w:rsidR="001C0F13" w:rsidRPr="009A2932" w:rsidRDefault="001C0F13" w:rsidP="001C0F13">
      <w:pPr>
        <w:pStyle w:val="TH"/>
        <w:keepNext w:val="0"/>
        <w:keepLines w:val="0"/>
        <w:rPr>
          <w:ins w:id="482" w:author="OPPO" w:date="2025-11-06T18:04:00Z"/>
        </w:rPr>
      </w:pPr>
      <w:ins w:id="483" w:author="OPPO" w:date="2025-11-06T18:04:00Z">
        <w:r w:rsidRPr="009A2932">
          <w:t xml:space="preserve">Table A.20.5.2.6.1-1: void </w:t>
        </w:r>
      </w:ins>
    </w:p>
    <w:p w14:paraId="63D68E7F" w14:textId="77777777" w:rsidR="001C0F13" w:rsidRPr="009A2932" w:rsidRDefault="001C0F13" w:rsidP="001C0F13">
      <w:pPr>
        <w:pStyle w:val="TH"/>
        <w:keepNext w:val="0"/>
        <w:keepLines w:val="0"/>
        <w:rPr>
          <w:ins w:id="484" w:author="OPPO" w:date="2025-11-06T18:04:00Z"/>
        </w:rPr>
      </w:pPr>
      <w:ins w:id="485" w:author="OPPO" w:date="2025-11-06T18:04:00Z">
        <w:r w:rsidRPr="009A2932">
          <w:t>Table A.20.5.2.6.1-2: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C0F13" w:rsidRPr="009A2932" w14:paraId="71DCADEC" w14:textId="77777777" w:rsidTr="00514988">
        <w:trPr>
          <w:cantSplit/>
          <w:tblHeader/>
          <w:jc w:val="center"/>
          <w:ins w:id="486" w:author="OPPO" w:date="2025-11-06T18:04:00Z"/>
        </w:trPr>
        <w:tc>
          <w:tcPr>
            <w:tcW w:w="1110" w:type="pct"/>
            <w:tcBorders>
              <w:bottom w:val="nil"/>
            </w:tcBorders>
            <w:shd w:val="clear" w:color="auto" w:fill="auto"/>
          </w:tcPr>
          <w:p w14:paraId="39257A00" w14:textId="77777777" w:rsidR="001C0F13" w:rsidRPr="009A2932" w:rsidRDefault="001C0F13" w:rsidP="00514988">
            <w:pPr>
              <w:pStyle w:val="TAH"/>
              <w:rPr>
                <w:ins w:id="487" w:author="OPPO" w:date="2025-11-06T18:04:00Z"/>
              </w:rPr>
            </w:pPr>
            <w:ins w:id="488" w:author="OPPO" w:date="2025-11-06T18:04:00Z">
              <w:r w:rsidRPr="009A2932">
                <w:t>Parameter</w:t>
              </w:r>
            </w:ins>
          </w:p>
        </w:tc>
        <w:tc>
          <w:tcPr>
            <w:tcW w:w="312" w:type="pct"/>
            <w:tcBorders>
              <w:bottom w:val="nil"/>
            </w:tcBorders>
            <w:shd w:val="clear" w:color="auto" w:fill="auto"/>
          </w:tcPr>
          <w:p w14:paraId="6DC61FFF" w14:textId="77777777" w:rsidR="001C0F13" w:rsidRPr="009A2932" w:rsidRDefault="001C0F13" w:rsidP="00514988">
            <w:pPr>
              <w:pStyle w:val="TAH"/>
              <w:rPr>
                <w:ins w:id="489" w:author="OPPO" w:date="2025-11-06T18:04:00Z"/>
              </w:rPr>
            </w:pPr>
            <w:ins w:id="490" w:author="OPPO" w:date="2025-11-06T18:04:00Z">
              <w:r w:rsidRPr="009A2932">
                <w:t>Unit</w:t>
              </w:r>
            </w:ins>
          </w:p>
        </w:tc>
        <w:tc>
          <w:tcPr>
            <w:tcW w:w="656" w:type="pct"/>
            <w:tcBorders>
              <w:bottom w:val="nil"/>
            </w:tcBorders>
            <w:shd w:val="clear" w:color="auto" w:fill="auto"/>
          </w:tcPr>
          <w:p w14:paraId="64C67D35" w14:textId="77777777" w:rsidR="001C0F13" w:rsidRPr="009A2932" w:rsidRDefault="001C0F13" w:rsidP="00514988">
            <w:pPr>
              <w:pStyle w:val="TAH"/>
              <w:rPr>
                <w:ins w:id="491" w:author="OPPO" w:date="2025-11-06T18:04:00Z"/>
              </w:rPr>
            </w:pPr>
            <w:ins w:id="492" w:author="OPPO" w:date="2025-11-06T18:04:00Z">
              <w:r w:rsidRPr="009A2932">
                <w:t>Test configuration</w:t>
              </w:r>
            </w:ins>
          </w:p>
        </w:tc>
        <w:tc>
          <w:tcPr>
            <w:tcW w:w="1312" w:type="pct"/>
          </w:tcPr>
          <w:p w14:paraId="2DBE58F6" w14:textId="77777777" w:rsidR="001C0F13" w:rsidRPr="009A2932" w:rsidRDefault="001C0F13" w:rsidP="00514988">
            <w:pPr>
              <w:pStyle w:val="TAH"/>
              <w:rPr>
                <w:ins w:id="493" w:author="OPPO" w:date="2025-11-06T18:04:00Z"/>
              </w:rPr>
            </w:pPr>
            <w:ins w:id="494" w:author="OPPO" w:date="2025-11-06T18:04:00Z">
              <w:r w:rsidRPr="009A2932">
                <w:t>Value</w:t>
              </w:r>
            </w:ins>
          </w:p>
        </w:tc>
        <w:tc>
          <w:tcPr>
            <w:tcW w:w="1610" w:type="pct"/>
            <w:tcBorders>
              <w:bottom w:val="nil"/>
            </w:tcBorders>
            <w:shd w:val="clear" w:color="auto" w:fill="auto"/>
          </w:tcPr>
          <w:p w14:paraId="7A678EC2" w14:textId="77777777" w:rsidR="001C0F13" w:rsidRPr="009A2932" w:rsidRDefault="001C0F13" w:rsidP="00514988">
            <w:pPr>
              <w:pStyle w:val="TAH"/>
              <w:rPr>
                <w:ins w:id="495" w:author="OPPO" w:date="2025-11-06T18:04:00Z"/>
              </w:rPr>
            </w:pPr>
            <w:ins w:id="496" w:author="OPPO" w:date="2025-11-06T18:04:00Z">
              <w:r w:rsidRPr="009A2932">
                <w:t>Comment</w:t>
              </w:r>
            </w:ins>
          </w:p>
        </w:tc>
      </w:tr>
      <w:tr w:rsidR="001C0F13" w:rsidRPr="009A2932" w14:paraId="54896632" w14:textId="77777777" w:rsidTr="00514988">
        <w:trPr>
          <w:cantSplit/>
          <w:tblHeader/>
          <w:jc w:val="center"/>
          <w:ins w:id="497" w:author="OPPO" w:date="2025-11-06T18:04:00Z"/>
        </w:trPr>
        <w:tc>
          <w:tcPr>
            <w:tcW w:w="1110" w:type="pct"/>
            <w:tcBorders>
              <w:top w:val="nil"/>
            </w:tcBorders>
            <w:shd w:val="clear" w:color="auto" w:fill="auto"/>
          </w:tcPr>
          <w:p w14:paraId="3A0923E8" w14:textId="77777777" w:rsidR="001C0F13" w:rsidRPr="009A2932" w:rsidRDefault="001C0F13" w:rsidP="00514988">
            <w:pPr>
              <w:pStyle w:val="TAH"/>
              <w:rPr>
                <w:ins w:id="498" w:author="OPPO" w:date="2025-11-06T18:04:00Z"/>
              </w:rPr>
            </w:pPr>
          </w:p>
        </w:tc>
        <w:tc>
          <w:tcPr>
            <w:tcW w:w="312" w:type="pct"/>
            <w:tcBorders>
              <w:top w:val="nil"/>
            </w:tcBorders>
            <w:shd w:val="clear" w:color="auto" w:fill="auto"/>
          </w:tcPr>
          <w:p w14:paraId="0BB347C9" w14:textId="77777777" w:rsidR="001C0F13" w:rsidRPr="009A2932" w:rsidRDefault="001C0F13" w:rsidP="00514988">
            <w:pPr>
              <w:pStyle w:val="TAH"/>
              <w:rPr>
                <w:ins w:id="499" w:author="OPPO" w:date="2025-11-06T18:04:00Z"/>
              </w:rPr>
            </w:pPr>
          </w:p>
        </w:tc>
        <w:tc>
          <w:tcPr>
            <w:tcW w:w="656" w:type="pct"/>
            <w:tcBorders>
              <w:top w:val="nil"/>
            </w:tcBorders>
            <w:shd w:val="clear" w:color="auto" w:fill="auto"/>
          </w:tcPr>
          <w:p w14:paraId="77D5AEF3" w14:textId="77777777" w:rsidR="001C0F13" w:rsidRPr="009A2932" w:rsidRDefault="001C0F13" w:rsidP="00514988">
            <w:pPr>
              <w:pStyle w:val="TAH"/>
              <w:rPr>
                <w:ins w:id="500" w:author="OPPO" w:date="2025-11-06T18:04:00Z"/>
              </w:rPr>
            </w:pPr>
          </w:p>
        </w:tc>
        <w:tc>
          <w:tcPr>
            <w:tcW w:w="1312" w:type="pct"/>
          </w:tcPr>
          <w:p w14:paraId="5BA5A4AD" w14:textId="77777777" w:rsidR="001C0F13" w:rsidRPr="009A2932" w:rsidRDefault="001C0F13" w:rsidP="00514988">
            <w:pPr>
              <w:pStyle w:val="TAH"/>
              <w:rPr>
                <w:ins w:id="501" w:author="OPPO" w:date="2025-11-06T18:04:00Z"/>
              </w:rPr>
            </w:pPr>
            <w:ins w:id="502" w:author="OPPO" w:date="2025-11-06T18:04:00Z">
              <w:r w:rsidRPr="009A2932">
                <w:t>Test 1</w:t>
              </w:r>
            </w:ins>
          </w:p>
        </w:tc>
        <w:tc>
          <w:tcPr>
            <w:tcW w:w="1610" w:type="pct"/>
            <w:tcBorders>
              <w:top w:val="nil"/>
            </w:tcBorders>
            <w:shd w:val="clear" w:color="auto" w:fill="auto"/>
          </w:tcPr>
          <w:p w14:paraId="7CAB592F" w14:textId="77777777" w:rsidR="001C0F13" w:rsidRPr="009A2932" w:rsidRDefault="001C0F13" w:rsidP="00514988">
            <w:pPr>
              <w:pStyle w:val="TAH"/>
              <w:rPr>
                <w:ins w:id="503" w:author="OPPO" w:date="2025-11-06T18:04:00Z"/>
              </w:rPr>
            </w:pPr>
          </w:p>
        </w:tc>
      </w:tr>
      <w:tr w:rsidR="001C0F13" w:rsidRPr="009A2932" w14:paraId="506AD977" w14:textId="77777777" w:rsidTr="00514988">
        <w:trPr>
          <w:cantSplit/>
          <w:jc w:val="center"/>
          <w:ins w:id="504" w:author="OPPO" w:date="2025-11-06T18:04:00Z"/>
        </w:trPr>
        <w:tc>
          <w:tcPr>
            <w:tcW w:w="1110" w:type="pct"/>
          </w:tcPr>
          <w:p w14:paraId="36226B66" w14:textId="77777777" w:rsidR="001C0F13" w:rsidRPr="009A2932" w:rsidRDefault="001C0F13" w:rsidP="00514988">
            <w:pPr>
              <w:pStyle w:val="TAL"/>
              <w:keepNext w:val="0"/>
              <w:keepLines w:val="0"/>
              <w:rPr>
                <w:ins w:id="505" w:author="OPPO" w:date="2025-11-06T18:04:00Z"/>
              </w:rPr>
            </w:pPr>
            <w:ins w:id="506" w:author="OPPO" w:date="2025-11-06T18:04:00Z">
              <w:r w:rsidRPr="009A2932">
                <w:t>NR RF Channel Number</w:t>
              </w:r>
            </w:ins>
          </w:p>
        </w:tc>
        <w:tc>
          <w:tcPr>
            <w:tcW w:w="312" w:type="pct"/>
          </w:tcPr>
          <w:p w14:paraId="617EFCB9" w14:textId="77777777" w:rsidR="001C0F13" w:rsidRPr="009A2932" w:rsidRDefault="001C0F13" w:rsidP="00514988">
            <w:pPr>
              <w:pStyle w:val="TAC"/>
              <w:keepNext w:val="0"/>
              <w:keepLines w:val="0"/>
              <w:rPr>
                <w:ins w:id="507" w:author="OPPO" w:date="2025-11-06T18:04:00Z"/>
              </w:rPr>
            </w:pPr>
          </w:p>
        </w:tc>
        <w:tc>
          <w:tcPr>
            <w:tcW w:w="656" w:type="pct"/>
          </w:tcPr>
          <w:p w14:paraId="5FB228C9" w14:textId="77777777" w:rsidR="001C0F13" w:rsidRPr="009A2932" w:rsidRDefault="001C0F13" w:rsidP="00514988">
            <w:pPr>
              <w:pStyle w:val="TAC"/>
              <w:keepNext w:val="0"/>
              <w:keepLines w:val="0"/>
              <w:rPr>
                <w:ins w:id="508" w:author="OPPO" w:date="2025-11-06T18:04:00Z"/>
              </w:rPr>
            </w:pPr>
            <w:ins w:id="509" w:author="OPPO" w:date="2025-11-06T18:04:00Z">
              <w:r w:rsidRPr="009A2932">
                <w:t>Config 1,2,3,4</w:t>
              </w:r>
            </w:ins>
          </w:p>
        </w:tc>
        <w:tc>
          <w:tcPr>
            <w:tcW w:w="1312" w:type="pct"/>
          </w:tcPr>
          <w:p w14:paraId="50D39038" w14:textId="77777777" w:rsidR="001C0F13" w:rsidRPr="009A2932" w:rsidRDefault="001C0F13" w:rsidP="00514988">
            <w:pPr>
              <w:pStyle w:val="TAC"/>
              <w:keepNext w:val="0"/>
              <w:keepLines w:val="0"/>
              <w:rPr>
                <w:ins w:id="510" w:author="OPPO" w:date="2025-11-06T18:04:00Z"/>
                <w:bCs/>
              </w:rPr>
            </w:pPr>
            <w:ins w:id="511" w:author="OPPO" w:date="2025-11-06T18:04:00Z">
              <w:r w:rsidRPr="009A2932">
                <w:rPr>
                  <w:bCs/>
                </w:rPr>
                <w:t>1, 2</w:t>
              </w:r>
            </w:ins>
          </w:p>
        </w:tc>
        <w:tc>
          <w:tcPr>
            <w:tcW w:w="1610" w:type="pct"/>
          </w:tcPr>
          <w:p w14:paraId="5F508F15" w14:textId="77777777" w:rsidR="001C0F13" w:rsidRPr="009A2932" w:rsidRDefault="001C0F13" w:rsidP="00514988">
            <w:pPr>
              <w:pStyle w:val="TAL"/>
              <w:keepNext w:val="0"/>
              <w:keepLines w:val="0"/>
              <w:rPr>
                <w:ins w:id="512" w:author="OPPO" w:date="2025-11-06T18:04:00Z"/>
                <w:bCs/>
              </w:rPr>
            </w:pPr>
            <w:ins w:id="513" w:author="OPPO" w:date="2025-11-06T18:04:00Z">
              <w:r w:rsidRPr="009A2932">
                <w:rPr>
                  <w:bCs/>
                </w:rPr>
                <w:t>Two FR1 NR carrier frequencies is used.</w:t>
              </w:r>
            </w:ins>
          </w:p>
          <w:p w14:paraId="308DF132" w14:textId="77777777" w:rsidR="001C0F13" w:rsidRPr="009A2932" w:rsidRDefault="001C0F13" w:rsidP="00514988">
            <w:pPr>
              <w:pStyle w:val="TAL"/>
              <w:keepNext w:val="0"/>
              <w:keepLines w:val="0"/>
              <w:rPr>
                <w:ins w:id="514" w:author="OPPO" w:date="2025-11-06T18:04:00Z"/>
                <w:bCs/>
              </w:rPr>
            </w:pPr>
          </w:p>
        </w:tc>
      </w:tr>
      <w:tr w:rsidR="001C0F13" w:rsidRPr="009A2932" w14:paraId="77EA7156" w14:textId="77777777" w:rsidTr="00514988">
        <w:trPr>
          <w:cantSplit/>
          <w:jc w:val="center"/>
          <w:ins w:id="515" w:author="OPPO" w:date="2025-11-06T18:04:00Z"/>
        </w:trPr>
        <w:tc>
          <w:tcPr>
            <w:tcW w:w="1110" w:type="pct"/>
          </w:tcPr>
          <w:p w14:paraId="2E257CF4" w14:textId="77777777" w:rsidR="001C0F13" w:rsidRPr="009A2932" w:rsidRDefault="001C0F13" w:rsidP="00514988">
            <w:pPr>
              <w:pStyle w:val="TAL"/>
              <w:keepNext w:val="0"/>
              <w:keepLines w:val="0"/>
              <w:rPr>
                <w:ins w:id="516" w:author="OPPO" w:date="2025-11-06T18:04:00Z"/>
                <w:rFonts w:cs="Arial"/>
              </w:rPr>
            </w:pPr>
            <w:ins w:id="517" w:author="OPPO" w:date="2025-11-06T18:04:00Z">
              <w:r w:rsidRPr="009A2932">
                <w:rPr>
                  <w:rFonts w:cs="Arial"/>
                </w:rPr>
                <w:t>Active cell</w:t>
              </w:r>
            </w:ins>
          </w:p>
        </w:tc>
        <w:tc>
          <w:tcPr>
            <w:tcW w:w="312" w:type="pct"/>
          </w:tcPr>
          <w:p w14:paraId="6F37647F" w14:textId="77777777" w:rsidR="001C0F13" w:rsidRPr="009A2932" w:rsidRDefault="001C0F13" w:rsidP="00514988">
            <w:pPr>
              <w:pStyle w:val="TAC"/>
              <w:keepNext w:val="0"/>
              <w:keepLines w:val="0"/>
              <w:rPr>
                <w:ins w:id="518" w:author="OPPO" w:date="2025-11-06T18:04:00Z"/>
              </w:rPr>
            </w:pPr>
          </w:p>
        </w:tc>
        <w:tc>
          <w:tcPr>
            <w:tcW w:w="656" w:type="pct"/>
          </w:tcPr>
          <w:p w14:paraId="3B173D65" w14:textId="77777777" w:rsidR="001C0F13" w:rsidRPr="009A2932" w:rsidRDefault="001C0F13" w:rsidP="00514988">
            <w:pPr>
              <w:pStyle w:val="TAC"/>
              <w:keepNext w:val="0"/>
              <w:keepLines w:val="0"/>
              <w:rPr>
                <w:ins w:id="519" w:author="OPPO" w:date="2025-11-06T18:04:00Z"/>
              </w:rPr>
            </w:pPr>
            <w:ins w:id="520" w:author="OPPO" w:date="2025-11-06T18:04:00Z">
              <w:r w:rsidRPr="009A2932">
                <w:t>Config 1,2,3,4</w:t>
              </w:r>
            </w:ins>
          </w:p>
        </w:tc>
        <w:tc>
          <w:tcPr>
            <w:tcW w:w="1312" w:type="pct"/>
          </w:tcPr>
          <w:p w14:paraId="059B1CD8" w14:textId="77777777" w:rsidR="001C0F13" w:rsidRPr="009A2932" w:rsidRDefault="001C0F13" w:rsidP="00514988">
            <w:pPr>
              <w:pStyle w:val="TAC"/>
              <w:keepNext w:val="0"/>
              <w:keepLines w:val="0"/>
              <w:rPr>
                <w:ins w:id="521" w:author="OPPO" w:date="2025-11-06T18:04:00Z"/>
              </w:rPr>
            </w:pPr>
            <w:ins w:id="522" w:author="OPPO" w:date="2025-11-06T18:04:00Z">
              <w:r w:rsidRPr="009A2932">
                <w:t>NR Cell 1 (</w:t>
              </w:r>
              <w:proofErr w:type="spellStart"/>
              <w:r w:rsidRPr="009A2932">
                <w:t>Pcell</w:t>
              </w:r>
              <w:proofErr w:type="spellEnd"/>
              <w:r w:rsidRPr="009A2932">
                <w:t>)</w:t>
              </w:r>
            </w:ins>
          </w:p>
        </w:tc>
        <w:tc>
          <w:tcPr>
            <w:tcW w:w="1610" w:type="pct"/>
          </w:tcPr>
          <w:p w14:paraId="2AAE3315" w14:textId="77777777" w:rsidR="001C0F13" w:rsidRPr="009A2932" w:rsidRDefault="001C0F13" w:rsidP="00514988">
            <w:pPr>
              <w:pStyle w:val="TAL"/>
              <w:keepNext w:val="0"/>
              <w:keepLines w:val="0"/>
              <w:rPr>
                <w:ins w:id="523" w:author="OPPO" w:date="2025-11-06T18:04:00Z"/>
                <w:rFonts w:cs="Arial"/>
              </w:rPr>
            </w:pPr>
            <w:ins w:id="524"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59C44E9C" w14:textId="77777777" w:rsidTr="00514988">
        <w:trPr>
          <w:cantSplit/>
          <w:jc w:val="center"/>
          <w:ins w:id="525" w:author="OPPO" w:date="2025-11-06T18:04:00Z"/>
        </w:trPr>
        <w:tc>
          <w:tcPr>
            <w:tcW w:w="1110" w:type="pct"/>
          </w:tcPr>
          <w:p w14:paraId="780ADFBB" w14:textId="77777777" w:rsidR="001C0F13" w:rsidRPr="009A2932" w:rsidRDefault="001C0F13" w:rsidP="00514988">
            <w:pPr>
              <w:pStyle w:val="TAL"/>
              <w:keepNext w:val="0"/>
              <w:keepLines w:val="0"/>
              <w:rPr>
                <w:ins w:id="526" w:author="OPPO" w:date="2025-11-06T18:04:00Z"/>
                <w:rFonts w:cs="Arial"/>
              </w:rPr>
            </w:pPr>
            <w:ins w:id="527" w:author="OPPO" w:date="2025-11-06T18:04:00Z">
              <w:r w:rsidRPr="009A2932">
                <w:rPr>
                  <w:rFonts w:cs="Arial"/>
                </w:rPr>
                <w:t>Neighbour cell</w:t>
              </w:r>
            </w:ins>
          </w:p>
        </w:tc>
        <w:tc>
          <w:tcPr>
            <w:tcW w:w="312" w:type="pct"/>
          </w:tcPr>
          <w:p w14:paraId="543613ED" w14:textId="77777777" w:rsidR="001C0F13" w:rsidRPr="009A2932" w:rsidRDefault="001C0F13" w:rsidP="00514988">
            <w:pPr>
              <w:pStyle w:val="TAC"/>
              <w:keepNext w:val="0"/>
              <w:keepLines w:val="0"/>
              <w:rPr>
                <w:ins w:id="528" w:author="OPPO" w:date="2025-11-06T18:04:00Z"/>
              </w:rPr>
            </w:pPr>
          </w:p>
        </w:tc>
        <w:tc>
          <w:tcPr>
            <w:tcW w:w="656" w:type="pct"/>
          </w:tcPr>
          <w:p w14:paraId="39A742D7" w14:textId="77777777" w:rsidR="001C0F13" w:rsidRPr="009A2932" w:rsidRDefault="001C0F13" w:rsidP="00514988">
            <w:pPr>
              <w:pStyle w:val="TAC"/>
              <w:keepNext w:val="0"/>
              <w:keepLines w:val="0"/>
              <w:rPr>
                <w:ins w:id="529" w:author="OPPO" w:date="2025-11-06T18:04:00Z"/>
              </w:rPr>
            </w:pPr>
            <w:ins w:id="530" w:author="OPPO" w:date="2025-11-06T18:04:00Z">
              <w:r w:rsidRPr="009A2932">
                <w:t>Config 1,2,3,4</w:t>
              </w:r>
            </w:ins>
          </w:p>
        </w:tc>
        <w:tc>
          <w:tcPr>
            <w:tcW w:w="1312" w:type="pct"/>
          </w:tcPr>
          <w:p w14:paraId="60BC007B" w14:textId="77777777" w:rsidR="001C0F13" w:rsidRPr="009A2932" w:rsidRDefault="001C0F13" w:rsidP="00514988">
            <w:pPr>
              <w:pStyle w:val="TAC"/>
              <w:keepNext w:val="0"/>
              <w:keepLines w:val="0"/>
              <w:rPr>
                <w:ins w:id="531" w:author="OPPO" w:date="2025-11-06T18:04:00Z"/>
              </w:rPr>
            </w:pPr>
            <w:ins w:id="532" w:author="OPPO" w:date="2025-11-06T18:04:00Z">
              <w:r w:rsidRPr="009A2932">
                <w:t>NR Cell 2</w:t>
              </w:r>
            </w:ins>
          </w:p>
        </w:tc>
        <w:tc>
          <w:tcPr>
            <w:tcW w:w="1610" w:type="pct"/>
          </w:tcPr>
          <w:p w14:paraId="276B4860" w14:textId="77777777" w:rsidR="001C0F13" w:rsidRPr="009A2932" w:rsidRDefault="001C0F13" w:rsidP="00514988">
            <w:pPr>
              <w:pStyle w:val="TAL"/>
              <w:keepNext w:val="0"/>
              <w:keepLines w:val="0"/>
              <w:rPr>
                <w:ins w:id="533" w:author="OPPO" w:date="2025-11-06T18:04:00Z"/>
                <w:rFonts w:cs="Arial"/>
              </w:rPr>
            </w:pPr>
            <w:ins w:id="534" w:author="OPPO" w:date="2025-11-06T18:04:00Z">
              <w:r w:rsidRPr="009A2932">
                <w:rPr>
                  <w:rFonts w:cs="Arial"/>
                </w:rPr>
                <w:t>NR Cell 2 is</w:t>
              </w:r>
              <w:r w:rsidRPr="009A2932">
                <w:t xml:space="preserve"> on NR RF channel </w:t>
              </w:r>
              <w:r w:rsidRPr="009A2932">
                <w:rPr>
                  <w:rFonts w:cs="Arial"/>
                </w:rPr>
                <w:t xml:space="preserve">number </w:t>
              </w:r>
              <w:r w:rsidRPr="009A2932">
                <w:t>2.</w:t>
              </w:r>
            </w:ins>
          </w:p>
        </w:tc>
      </w:tr>
      <w:tr w:rsidR="001C0F13" w:rsidRPr="009A2932" w14:paraId="00DCF54F" w14:textId="77777777" w:rsidTr="00514988">
        <w:trPr>
          <w:cantSplit/>
          <w:jc w:val="center"/>
          <w:ins w:id="535" w:author="OPPO" w:date="2025-11-06T18:04:00Z"/>
        </w:trPr>
        <w:tc>
          <w:tcPr>
            <w:tcW w:w="1110" w:type="pct"/>
          </w:tcPr>
          <w:p w14:paraId="5B08984D" w14:textId="77777777" w:rsidR="001C0F13" w:rsidRPr="009A2932" w:rsidRDefault="001C0F13" w:rsidP="00514988">
            <w:pPr>
              <w:pStyle w:val="TAL"/>
              <w:keepNext w:val="0"/>
              <w:keepLines w:val="0"/>
              <w:rPr>
                <w:ins w:id="536" w:author="OPPO" w:date="2025-11-06T18:04:00Z"/>
                <w:rFonts w:cs="Arial"/>
              </w:rPr>
            </w:pPr>
            <w:ins w:id="537" w:author="OPPO" w:date="2025-11-06T18:04:00Z">
              <w:r w:rsidRPr="009A2932">
                <w:rPr>
                  <w:rFonts w:cs="Arial"/>
                  <w:lang w:eastAsia="zh-CN"/>
                </w:rPr>
                <w:t>Gap Pattern Id</w:t>
              </w:r>
            </w:ins>
          </w:p>
        </w:tc>
        <w:tc>
          <w:tcPr>
            <w:tcW w:w="312" w:type="pct"/>
          </w:tcPr>
          <w:p w14:paraId="73C7B5CF" w14:textId="77777777" w:rsidR="001C0F13" w:rsidRPr="009A2932" w:rsidRDefault="001C0F13" w:rsidP="00514988">
            <w:pPr>
              <w:pStyle w:val="TAC"/>
              <w:keepNext w:val="0"/>
              <w:keepLines w:val="0"/>
              <w:rPr>
                <w:ins w:id="538" w:author="OPPO" w:date="2025-11-06T18:04:00Z"/>
              </w:rPr>
            </w:pPr>
          </w:p>
        </w:tc>
        <w:tc>
          <w:tcPr>
            <w:tcW w:w="656" w:type="pct"/>
          </w:tcPr>
          <w:p w14:paraId="4F96BF5C" w14:textId="77777777" w:rsidR="001C0F13" w:rsidRPr="009A2932" w:rsidRDefault="001C0F13" w:rsidP="00514988">
            <w:pPr>
              <w:pStyle w:val="TAC"/>
              <w:keepNext w:val="0"/>
              <w:keepLines w:val="0"/>
              <w:rPr>
                <w:ins w:id="539" w:author="OPPO" w:date="2025-11-06T18:04:00Z"/>
                <w:lang w:eastAsia="zh-CN"/>
              </w:rPr>
            </w:pPr>
            <w:ins w:id="540" w:author="OPPO" w:date="2025-11-06T18:04:00Z">
              <w:r w:rsidRPr="009A2932">
                <w:t>Config 1,2,3,4</w:t>
              </w:r>
            </w:ins>
          </w:p>
        </w:tc>
        <w:tc>
          <w:tcPr>
            <w:tcW w:w="1312" w:type="pct"/>
          </w:tcPr>
          <w:p w14:paraId="6537FB52" w14:textId="77777777" w:rsidR="001C0F13" w:rsidRPr="009A2932" w:rsidRDefault="001C0F13" w:rsidP="00514988">
            <w:pPr>
              <w:pStyle w:val="TAC"/>
              <w:keepNext w:val="0"/>
              <w:keepLines w:val="0"/>
              <w:rPr>
                <w:ins w:id="541" w:author="OPPO" w:date="2025-11-06T18:04:00Z"/>
              </w:rPr>
            </w:pPr>
            <w:ins w:id="542" w:author="OPPO" w:date="2025-11-06T18:04:00Z">
              <w:r w:rsidRPr="009A2932">
                <w:rPr>
                  <w:lang w:eastAsia="zh-CN"/>
                </w:rPr>
                <w:t>0</w:t>
              </w:r>
            </w:ins>
          </w:p>
        </w:tc>
        <w:tc>
          <w:tcPr>
            <w:tcW w:w="1610" w:type="pct"/>
          </w:tcPr>
          <w:p w14:paraId="2FB15CE5" w14:textId="77777777" w:rsidR="001C0F13" w:rsidRPr="009A2932" w:rsidRDefault="001C0F13" w:rsidP="00514988">
            <w:pPr>
              <w:pStyle w:val="TAL"/>
              <w:keepNext w:val="0"/>
              <w:keepLines w:val="0"/>
              <w:rPr>
                <w:ins w:id="543" w:author="OPPO" w:date="2025-11-06T18:04:00Z"/>
                <w:rFonts w:cs="Arial"/>
              </w:rPr>
            </w:pPr>
            <w:ins w:id="544" w:author="OPPO" w:date="2025-11-06T18:04:00Z">
              <w:r w:rsidRPr="009A2932">
                <w:rPr>
                  <w:rFonts w:cs="Arial"/>
                </w:rPr>
                <w:t>As specified in clause 9.1.2-1.</w:t>
              </w:r>
            </w:ins>
          </w:p>
          <w:p w14:paraId="42458A71" w14:textId="77777777" w:rsidR="001C0F13" w:rsidRPr="009A2932" w:rsidRDefault="001C0F13" w:rsidP="00514988">
            <w:pPr>
              <w:pStyle w:val="TAL"/>
              <w:keepNext w:val="0"/>
              <w:keepLines w:val="0"/>
              <w:rPr>
                <w:ins w:id="545" w:author="OPPO" w:date="2025-11-06T18:04:00Z"/>
                <w:rFonts w:cs="Arial"/>
              </w:rPr>
            </w:pPr>
          </w:p>
        </w:tc>
      </w:tr>
      <w:tr w:rsidR="001C0F13" w:rsidRPr="009A2932" w14:paraId="45937D01" w14:textId="77777777" w:rsidTr="00514988">
        <w:trPr>
          <w:cantSplit/>
          <w:jc w:val="center"/>
          <w:ins w:id="546" w:author="OPPO" w:date="2025-11-06T18:04:00Z"/>
        </w:trPr>
        <w:tc>
          <w:tcPr>
            <w:tcW w:w="1110" w:type="pct"/>
            <w:tcBorders>
              <w:bottom w:val="single" w:sz="4" w:space="0" w:color="auto"/>
            </w:tcBorders>
          </w:tcPr>
          <w:p w14:paraId="37BB8C86" w14:textId="77777777" w:rsidR="001C0F13" w:rsidRPr="009A2932" w:rsidRDefault="001C0F13" w:rsidP="00514988">
            <w:pPr>
              <w:pStyle w:val="TAL"/>
              <w:keepNext w:val="0"/>
              <w:keepLines w:val="0"/>
              <w:rPr>
                <w:ins w:id="547" w:author="OPPO" w:date="2025-11-06T18:04:00Z"/>
                <w:rFonts w:cs="Arial"/>
                <w:lang w:eastAsia="zh-CN"/>
              </w:rPr>
            </w:pPr>
            <w:ins w:id="548" w:author="OPPO" w:date="2025-11-06T18:04:00Z">
              <w:r w:rsidRPr="009A2932">
                <w:rPr>
                  <w:lang w:eastAsia="zh-CN"/>
                </w:rPr>
                <w:t>Measurement gap offset</w:t>
              </w:r>
            </w:ins>
          </w:p>
        </w:tc>
        <w:tc>
          <w:tcPr>
            <w:tcW w:w="312" w:type="pct"/>
          </w:tcPr>
          <w:p w14:paraId="310ACCB2" w14:textId="77777777" w:rsidR="001C0F13" w:rsidRPr="009A2932" w:rsidRDefault="001C0F13" w:rsidP="00514988">
            <w:pPr>
              <w:pStyle w:val="TAC"/>
              <w:keepNext w:val="0"/>
              <w:keepLines w:val="0"/>
              <w:rPr>
                <w:ins w:id="549" w:author="OPPO" w:date="2025-11-06T18:04:00Z"/>
              </w:rPr>
            </w:pPr>
          </w:p>
        </w:tc>
        <w:tc>
          <w:tcPr>
            <w:tcW w:w="656" w:type="pct"/>
          </w:tcPr>
          <w:p w14:paraId="065B89B5" w14:textId="77777777" w:rsidR="001C0F13" w:rsidRPr="009A2932" w:rsidRDefault="001C0F13" w:rsidP="00514988">
            <w:pPr>
              <w:pStyle w:val="TAC"/>
              <w:keepNext w:val="0"/>
              <w:keepLines w:val="0"/>
              <w:rPr>
                <w:ins w:id="550" w:author="OPPO" w:date="2025-11-06T18:04:00Z"/>
                <w:lang w:eastAsia="zh-CN"/>
              </w:rPr>
            </w:pPr>
            <w:ins w:id="551" w:author="OPPO" w:date="2025-11-06T18:04:00Z">
              <w:r w:rsidRPr="009A2932">
                <w:t>Config 1,2,3,4</w:t>
              </w:r>
            </w:ins>
          </w:p>
        </w:tc>
        <w:tc>
          <w:tcPr>
            <w:tcW w:w="1312" w:type="pct"/>
          </w:tcPr>
          <w:p w14:paraId="00BE8B59" w14:textId="77777777" w:rsidR="001C0F13" w:rsidRPr="009A2932" w:rsidRDefault="001C0F13" w:rsidP="00514988">
            <w:pPr>
              <w:pStyle w:val="TAC"/>
              <w:keepNext w:val="0"/>
              <w:keepLines w:val="0"/>
              <w:rPr>
                <w:ins w:id="552" w:author="OPPO" w:date="2025-11-06T18:04:00Z"/>
                <w:lang w:eastAsia="zh-CN"/>
              </w:rPr>
            </w:pPr>
            <w:ins w:id="553" w:author="OPPO" w:date="2025-11-06T18:04:00Z">
              <w:r w:rsidRPr="009A2932">
                <w:rPr>
                  <w:rFonts w:cs="Arial"/>
                  <w:lang w:eastAsia="zh-CN"/>
                </w:rPr>
                <w:t>9</w:t>
              </w:r>
            </w:ins>
          </w:p>
        </w:tc>
        <w:tc>
          <w:tcPr>
            <w:tcW w:w="1610" w:type="pct"/>
          </w:tcPr>
          <w:p w14:paraId="28F4775A" w14:textId="77777777" w:rsidR="001C0F13" w:rsidRPr="009A2932" w:rsidRDefault="001C0F13" w:rsidP="00514988">
            <w:pPr>
              <w:pStyle w:val="TAL"/>
              <w:keepNext w:val="0"/>
              <w:keepLines w:val="0"/>
              <w:rPr>
                <w:ins w:id="554" w:author="OPPO" w:date="2025-11-06T18:04:00Z"/>
                <w:rFonts w:cs="Arial"/>
              </w:rPr>
            </w:pPr>
          </w:p>
        </w:tc>
      </w:tr>
      <w:tr w:rsidR="001C0F13" w:rsidRPr="009A2932" w14:paraId="4F7396C2" w14:textId="77777777" w:rsidTr="00514988">
        <w:trPr>
          <w:cantSplit/>
          <w:jc w:val="center"/>
          <w:ins w:id="555" w:author="OPPO" w:date="2025-11-06T18:04:00Z"/>
        </w:trPr>
        <w:tc>
          <w:tcPr>
            <w:tcW w:w="1110" w:type="pct"/>
          </w:tcPr>
          <w:p w14:paraId="462F7561" w14:textId="77777777" w:rsidR="001C0F13" w:rsidRPr="009A2932" w:rsidRDefault="001C0F13" w:rsidP="00514988">
            <w:pPr>
              <w:pStyle w:val="TAL"/>
              <w:keepNext w:val="0"/>
              <w:keepLines w:val="0"/>
              <w:rPr>
                <w:ins w:id="556" w:author="OPPO" w:date="2025-11-06T18:04:00Z"/>
                <w:rFonts w:cs="Arial"/>
              </w:rPr>
            </w:pPr>
            <w:ins w:id="557" w:author="OPPO" w:date="2025-11-06T18:04:00Z">
              <w:r w:rsidRPr="009A2932">
                <w:rPr>
                  <w:rFonts w:cs="Arial"/>
                </w:rPr>
                <w:t>A3-Offset</w:t>
              </w:r>
            </w:ins>
          </w:p>
        </w:tc>
        <w:tc>
          <w:tcPr>
            <w:tcW w:w="312" w:type="pct"/>
          </w:tcPr>
          <w:p w14:paraId="25B6DC83" w14:textId="77777777" w:rsidR="001C0F13" w:rsidRPr="009A2932" w:rsidRDefault="001C0F13" w:rsidP="00514988">
            <w:pPr>
              <w:pStyle w:val="TAC"/>
              <w:keepNext w:val="0"/>
              <w:keepLines w:val="0"/>
              <w:rPr>
                <w:ins w:id="558" w:author="OPPO" w:date="2025-11-06T18:04:00Z"/>
              </w:rPr>
            </w:pPr>
            <w:ins w:id="559" w:author="OPPO" w:date="2025-11-06T18:04:00Z">
              <w:r w:rsidRPr="009A2932">
                <w:t>dB</w:t>
              </w:r>
            </w:ins>
          </w:p>
        </w:tc>
        <w:tc>
          <w:tcPr>
            <w:tcW w:w="656" w:type="pct"/>
          </w:tcPr>
          <w:p w14:paraId="733651FF" w14:textId="77777777" w:rsidR="001C0F13" w:rsidRPr="009A2932" w:rsidRDefault="001C0F13" w:rsidP="00514988">
            <w:pPr>
              <w:pStyle w:val="TAC"/>
              <w:keepNext w:val="0"/>
              <w:keepLines w:val="0"/>
              <w:rPr>
                <w:ins w:id="560" w:author="OPPO" w:date="2025-11-06T18:04:00Z"/>
              </w:rPr>
            </w:pPr>
            <w:ins w:id="561" w:author="OPPO" w:date="2025-11-06T18:04:00Z">
              <w:r w:rsidRPr="009A2932">
                <w:t>Config 1,2,3,4</w:t>
              </w:r>
            </w:ins>
          </w:p>
        </w:tc>
        <w:tc>
          <w:tcPr>
            <w:tcW w:w="1312" w:type="pct"/>
          </w:tcPr>
          <w:p w14:paraId="05F49DA0" w14:textId="77777777" w:rsidR="001C0F13" w:rsidRPr="009A2932" w:rsidRDefault="001C0F13" w:rsidP="00514988">
            <w:pPr>
              <w:pStyle w:val="TAC"/>
              <w:keepNext w:val="0"/>
              <w:keepLines w:val="0"/>
              <w:rPr>
                <w:ins w:id="562" w:author="OPPO" w:date="2025-11-06T18:04:00Z"/>
              </w:rPr>
            </w:pPr>
            <w:ins w:id="563" w:author="OPPO" w:date="2025-11-06T18:04:00Z">
              <w:r w:rsidRPr="009A2932">
                <w:t>-6</w:t>
              </w:r>
            </w:ins>
          </w:p>
        </w:tc>
        <w:tc>
          <w:tcPr>
            <w:tcW w:w="1610" w:type="pct"/>
          </w:tcPr>
          <w:p w14:paraId="144FAB84" w14:textId="77777777" w:rsidR="001C0F13" w:rsidRPr="009A2932" w:rsidRDefault="001C0F13" w:rsidP="00514988">
            <w:pPr>
              <w:pStyle w:val="TAL"/>
              <w:keepNext w:val="0"/>
              <w:keepLines w:val="0"/>
              <w:rPr>
                <w:ins w:id="564" w:author="OPPO" w:date="2025-11-06T18:04:00Z"/>
                <w:rFonts w:cs="Arial"/>
              </w:rPr>
            </w:pPr>
          </w:p>
        </w:tc>
      </w:tr>
      <w:tr w:rsidR="001C0F13" w:rsidRPr="009A2932" w14:paraId="2FC3CC6C" w14:textId="77777777" w:rsidTr="00514988">
        <w:trPr>
          <w:cantSplit/>
          <w:jc w:val="center"/>
          <w:ins w:id="565" w:author="OPPO" w:date="2025-11-06T18:04:00Z"/>
        </w:trPr>
        <w:tc>
          <w:tcPr>
            <w:tcW w:w="1110" w:type="pct"/>
          </w:tcPr>
          <w:p w14:paraId="206B65F9" w14:textId="77777777" w:rsidR="001C0F13" w:rsidRPr="009A2932" w:rsidRDefault="001C0F13" w:rsidP="00514988">
            <w:pPr>
              <w:pStyle w:val="TAL"/>
              <w:keepNext w:val="0"/>
              <w:keepLines w:val="0"/>
              <w:rPr>
                <w:ins w:id="566" w:author="OPPO" w:date="2025-11-06T18:04:00Z"/>
                <w:rFonts w:cs="Arial"/>
              </w:rPr>
            </w:pPr>
            <w:ins w:id="567" w:author="OPPO" w:date="2025-11-06T18:04:00Z">
              <w:r w:rsidRPr="009A2932">
                <w:rPr>
                  <w:rFonts w:cs="Arial"/>
                </w:rPr>
                <w:t>Hysteresis</w:t>
              </w:r>
            </w:ins>
          </w:p>
        </w:tc>
        <w:tc>
          <w:tcPr>
            <w:tcW w:w="312" w:type="pct"/>
          </w:tcPr>
          <w:p w14:paraId="5333BE99" w14:textId="77777777" w:rsidR="001C0F13" w:rsidRPr="009A2932" w:rsidRDefault="001C0F13" w:rsidP="00514988">
            <w:pPr>
              <w:pStyle w:val="TAC"/>
              <w:keepNext w:val="0"/>
              <w:keepLines w:val="0"/>
              <w:rPr>
                <w:ins w:id="568" w:author="OPPO" w:date="2025-11-06T18:04:00Z"/>
              </w:rPr>
            </w:pPr>
            <w:ins w:id="569" w:author="OPPO" w:date="2025-11-06T18:04:00Z">
              <w:r w:rsidRPr="009A2932">
                <w:t>dB</w:t>
              </w:r>
            </w:ins>
          </w:p>
        </w:tc>
        <w:tc>
          <w:tcPr>
            <w:tcW w:w="656" w:type="pct"/>
          </w:tcPr>
          <w:p w14:paraId="0323D5D1" w14:textId="77777777" w:rsidR="001C0F13" w:rsidRPr="009A2932" w:rsidRDefault="001C0F13" w:rsidP="00514988">
            <w:pPr>
              <w:pStyle w:val="TAC"/>
              <w:keepNext w:val="0"/>
              <w:keepLines w:val="0"/>
              <w:rPr>
                <w:ins w:id="570" w:author="OPPO" w:date="2025-11-06T18:04:00Z"/>
              </w:rPr>
            </w:pPr>
            <w:ins w:id="571" w:author="OPPO" w:date="2025-11-06T18:04:00Z">
              <w:r w:rsidRPr="009A2932">
                <w:t>Config 1,2,3,4</w:t>
              </w:r>
            </w:ins>
          </w:p>
        </w:tc>
        <w:tc>
          <w:tcPr>
            <w:tcW w:w="1312" w:type="pct"/>
          </w:tcPr>
          <w:p w14:paraId="10CE6B6D" w14:textId="77777777" w:rsidR="001C0F13" w:rsidRPr="009A2932" w:rsidRDefault="001C0F13" w:rsidP="00514988">
            <w:pPr>
              <w:pStyle w:val="TAC"/>
              <w:keepNext w:val="0"/>
              <w:keepLines w:val="0"/>
              <w:rPr>
                <w:ins w:id="572" w:author="OPPO" w:date="2025-11-06T18:04:00Z"/>
              </w:rPr>
            </w:pPr>
            <w:ins w:id="573" w:author="OPPO" w:date="2025-11-06T18:04:00Z">
              <w:r w:rsidRPr="009A2932">
                <w:t>0</w:t>
              </w:r>
            </w:ins>
          </w:p>
        </w:tc>
        <w:tc>
          <w:tcPr>
            <w:tcW w:w="1610" w:type="pct"/>
          </w:tcPr>
          <w:p w14:paraId="59FBE66D" w14:textId="77777777" w:rsidR="001C0F13" w:rsidRPr="009A2932" w:rsidRDefault="001C0F13" w:rsidP="00514988">
            <w:pPr>
              <w:pStyle w:val="TAL"/>
              <w:keepNext w:val="0"/>
              <w:keepLines w:val="0"/>
              <w:rPr>
                <w:ins w:id="574" w:author="OPPO" w:date="2025-11-06T18:04:00Z"/>
                <w:rFonts w:cs="Arial"/>
              </w:rPr>
            </w:pPr>
          </w:p>
        </w:tc>
      </w:tr>
      <w:tr w:rsidR="001C0F13" w:rsidRPr="009A2932" w14:paraId="3341A73A" w14:textId="77777777" w:rsidTr="00514988">
        <w:trPr>
          <w:cantSplit/>
          <w:jc w:val="center"/>
          <w:ins w:id="575" w:author="OPPO" w:date="2025-11-06T18:04:00Z"/>
        </w:trPr>
        <w:tc>
          <w:tcPr>
            <w:tcW w:w="1110" w:type="pct"/>
          </w:tcPr>
          <w:p w14:paraId="05862980" w14:textId="77777777" w:rsidR="001C0F13" w:rsidRPr="009A2932" w:rsidRDefault="001C0F13" w:rsidP="00514988">
            <w:pPr>
              <w:pStyle w:val="TAL"/>
              <w:keepNext w:val="0"/>
              <w:keepLines w:val="0"/>
              <w:rPr>
                <w:ins w:id="576" w:author="OPPO" w:date="2025-11-06T18:04:00Z"/>
                <w:rFonts w:cs="Arial"/>
              </w:rPr>
            </w:pPr>
            <w:ins w:id="577" w:author="OPPO" w:date="2025-11-06T18:04:00Z">
              <w:r w:rsidRPr="009A2932">
                <w:rPr>
                  <w:rFonts w:cs="Arial"/>
                </w:rPr>
                <w:t>CP length</w:t>
              </w:r>
            </w:ins>
          </w:p>
        </w:tc>
        <w:tc>
          <w:tcPr>
            <w:tcW w:w="312" w:type="pct"/>
          </w:tcPr>
          <w:p w14:paraId="06F2B3F3" w14:textId="77777777" w:rsidR="001C0F13" w:rsidRPr="009A2932" w:rsidRDefault="001C0F13" w:rsidP="00514988">
            <w:pPr>
              <w:pStyle w:val="TAC"/>
              <w:keepNext w:val="0"/>
              <w:keepLines w:val="0"/>
              <w:rPr>
                <w:ins w:id="578" w:author="OPPO" w:date="2025-11-06T18:04:00Z"/>
              </w:rPr>
            </w:pPr>
          </w:p>
        </w:tc>
        <w:tc>
          <w:tcPr>
            <w:tcW w:w="656" w:type="pct"/>
          </w:tcPr>
          <w:p w14:paraId="27EE1758" w14:textId="77777777" w:rsidR="001C0F13" w:rsidRPr="009A2932" w:rsidRDefault="001C0F13" w:rsidP="00514988">
            <w:pPr>
              <w:pStyle w:val="TAC"/>
              <w:keepNext w:val="0"/>
              <w:keepLines w:val="0"/>
              <w:rPr>
                <w:ins w:id="579" w:author="OPPO" w:date="2025-11-06T18:04:00Z"/>
              </w:rPr>
            </w:pPr>
            <w:ins w:id="580" w:author="OPPO" w:date="2025-11-06T18:04:00Z">
              <w:r w:rsidRPr="009A2932">
                <w:t>Config 1,2,3,4</w:t>
              </w:r>
            </w:ins>
          </w:p>
        </w:tc>
        <w:tc>
          <w:tcPr>
            <w:tcW w:w="1312" w:type="pct"/>
          </w:tcPr>
          <w:p w14:paraId="740248EE" w14:textId="77777777" w:rsidR="001C0F13" w:rsidRPr="009A2932" w:rsidRDefault="001C0F13" w:rsidP="00514988">
            <w:pPr>
              <w:pStyle w:val="TAC"/>
              <w:keepNext w:val="0"/>
              <w:keepLines w:val="0"/>
              <w:rPr>
                <w:ins w:id="581" w:author="OPPO" w:date="2025-11-06T18:04:00Z"/>
              </w:rPr>
            </w:pPr>
            <w:ins w:id="582" w:author="OPPO" w:date="2025-11-06T18:04:00Z">
              <w:r w:rsidRPr="009A2932">
                <w:t>Normal</w:t>
              </w:r>
            </w:ins>
          </w:p>
        </w:tc>
        <w:tc>
          <w:tcPr>
            <w:tcW w:w="1610" w:type="pct"/>
          </w:tcPr>
          <w:p w14:paraId="16B4DAFC" w14:textId="77777777" w:rsidR="001C0F13" w:rsidRPr="009A2932" w:rsidRDefault="001C0F13" w:rsidP="00514988">
            <w:pPr>
              <w:pStyle w:val="TAL"/>
              <w:keepNext w:val="0"/>
              <w:keepLines w:val="0"/>
              <w:rPr>
                <w:ins w:id="583" w:author="OPPO" w:date="2025-11-06T18:04:00Z"/>
                <w:rFonts w:cs="Arial"/>
              </w:rPr>
            </w:pPr>
          </w:p>
        </w:tc>
      </w:tr>
      <w:tr w:rsidR="001C0F13" w:rsidRPr="009A2932" w14:paraId="0653002B" w14:textId="77777777" w:rsidTr="00514988">
        <w:trPr>
          <w:cantSplit/>
          <w:jc w:val="center"/>
          <w:ins w:id="584" w:author="OPPO" w:date="2025-11-06T18:04:00Z"/>
        </w:trPr>
        <w:tc>
          <w:tcPr>
            <w:tcW w:w="1110" w:type="pct"/>
          </w:tcPr>
          <w:p w14:paraId="78B91FF4" w14:textId="77777777" w:rsidR="001C0F13" w:rsidRPr="009A2932" w:rsidRDefault="001C0F13" w:rsidP="00514988">
            <w:pPr>
              <w:pStyle w:val="TAL"/>
              <w:keepNext w:val="0"/>
              <w:keepLines w:val="0"/>
              <w:rPr>
                <w:ins w:id="585" w:author="OPPO" w:date="2025-11-06T18:04:00Z"/>
                <w:rFonts w:cs="Arial"/>
              </w:rPr>
            </w:pPr>
            <w:proofErr w:type="spellStart"/>
            <w:ins w:id="586" w:author="OPPO" w:date="2025-11-06T18:04:00Z">
              <w:r w:rsidRPr="009A2932">
                <w:rPr>
                  <w:rFonts w:cs="Arial"/>
                </w:rPr>
                <w:t>TimeToTrigger</w:t>
              </w:r>
              <w:proofErr w:type="spellEnd"/>
            </w:ins>
          </w:p>
        </w:tc>
        <w:tc>
          <w:tcPr>
            <w:tcW w:w="312" w:type="pct"/>
          </w:tcPr>
          <w:p w14:paraId="710BC335" w14:textId="77777777" w:rsidR="001C0F13" w:rsidRPr="009A2932" w:rsidRDefault="001C0F13" w:rsidP="00514988">
            <w:pPr>
              <w:pStyle w:val="TAC"/>
              <w:keepNext w:val="0"/>
              <w:keepLines w:val="0"/>
              <w:rPr>
                <w:ins w:id="587" w:author="OPPO" w:date="2025-11-06T18:04:00Z"/>
              </w:rPr>
            </w:pPr>
            <w:ins w:id="588" w:author="OPPO" w:date="2025-11-06T18:04:00Z">
              <w:r w:rsidRPr="009A2932">
                <w:t>s</w:t>
              </w:r>
            </w:ins>
          </w:p>
        </w:tc>
        <w:tc>
          <w:tcPr>
            <w:tcW w:w="656" w:type="pct"/>
          </w:tcPr>
          <w:p w14:paraId="6B4CB3EC" w14:textId="77777777" w:rsidR="001C0F13" w:rsidRPr="009A2932" w:rsidRDefault="001C0F13" w:rsidP="00514988">
            <w:pPr>
              <w:pStyle w:val="TAC"/>
              <w:keepNext w:val="0"/>
              <w:keepLines w:val="0"/>
              <w:rPr>
                <w:ins w:id="589" w:author="OPPO" w:date="2025-11-06T18:04:00Z"/>
              </w:rPr>
            </w:pPr>
            <w:ins w:id="590" w:author="OPPO" w:date="2025-11-06T18:04:00Z">
              <w:r w:rsidRPr="009A2932">
                <w:t>Config 1,2,3,4</w:t>
              </w:r>
            </w:ins>
          </w:p>
        </w:tc>
        <w:tc>
          <w:tcPr>
            <w:tcW w:w="1312" w:type="pct"/>
          </w:tcPr>
          <w:p w14:paraId="789F65AF" w14:textId="77777777" w:rsidR="001C0F13" w:rsidRPr="009A2932" w:rsidRDefault="001C0F13" w:rsidP="00514988">
            <w:pPr>
              <w:pStyle w:val="TAC"/>
              <w:keepNext w:val="0"/>
              <w:keepLines w:val="0"/>
              <w:rPr>
                <w:ins w:id="591" w:author="OPPO" w:date="2025-11-06T18:04:00Z"/>
              </w:rPr>
            </w:pPr>
            <w:ins w:id="592" w:author="OPPO" w:date="2025-11-06T18:04:00Z">
              <w:r w:rsidRPr="009A2932">
                <w:t>0</w:t>
              </w:r>
            </w:ins>
          </w:p>
        </w:tc>
        <w:tc>
          <w:tcPr>
            <w:tcW w:w="1610" w:type="pct"/>
          </w:tcPr>
          <w:p w14:paraId="160CDBA5" w14:textId="77777777" w:rsidR="001C0F13" w:rsidRPr="009A2932" w:rsidRDefault="001C0F13" w:rsidP="00514988">
            <w:pPr>
              <w:pStyle w:val="TAL"/>
              <w:keepNext w:val="0"/>
              <w:keepLines w:val="0"/>
              <w:rPr>
                <w:ins w:id="593" w:author="OPPO" w:date="2025-11-06T18:04:00Z"/>
                <w:rFonts w:cs="Arial"/>
              </w:rPr>
            </w:pPr>
          </w:p>
        </w:tc>
      </w:tr>
      <w:tr w:rsidR="001C0F13" w:rsidRPr="009A2932" w14:paraId="28A9340E" w14:textId="77777777" w:rsidTr="00514988">
        <w:trPr>
          <w:cantSplit/>
          <w:jc w:val="center"/>
          <w:ins w:id="594" w:author="OPPO" w:date="2025-11-06T18:04:00Z"/>
        </w:trPr>
        <w:tc>
          <w:tcPr>
            <w:tcW w:w="1110" w:type="pct"/>
          </w:tcPr>
          <w:p w14:paraId="393A2014" w14:textId="77777777" w:rsidR="001C0F13" w:rsidRPr="009A2932" w:rsidRDefault="001C0F13" w:rsidP="00514988">
            <w:pPr>
              <w:pStyle w:val="TAL"/>
              <w:keepNext w:val="0"/>
              <w:keepLines w:val="0"/>
              <w:rPr>
                <w:ins w:id="595" w:author="OPPO" w:date="2025-11-06T18:04:00Z"/>
                <w:rFonts w:cs="Arial"/>
              </w:rPr>
            </w:pPr>
            <w:ins w:id="596" w:author="OPPO" w:date="2025-11-06T18:04:00Z">
              <w:r w:rsidRPr="009A2932">
                <w:rPr>
                  <w:rFonts w:cs="Arial"/>
                </w:rPr>
                <w:t>Filter coefficient</w:t>
              </w:r>
            </w:ins>
          </w:p>
        </w:tc>
        <w:tc>
          <w:tcPr>
            <w:tcW w:w="312" w:type="pct"/>
          </w:tcPr>
          <w:p w14:paraId="05ED6A6C" w14:textId="77777777" w:rsidR="001C0F13" w:rsidRPr="009A2932" w:rsidRDefault="001C0F13" w:rsidP="00514988">
            <w:pPr>
              <w:pStyle w:val="TAC"/>
              <w:keepNext w:val="0"/>
              <w:keepLines w:val="0"/>
              <w:rPr>
                <w:ins w:id="597" w:author="OPPO" w:date="2025-11-06T18:04:00Z"/>
              </w:rPr>
            </w:pPr>
          </w:p>
        </w:tc>
        <w:tc>
          <w:tcPr>
            <w:tcW w:w="656" w:type="pct"/>
          </w:tcPr>
          <w:p w14:paraId="00186BD5" w14:textId="77777777" w:rsidR="001C0F13" w:rsidRPr="009A2932" w:rsidRDefault="001C0F13" w:rsidP="00514988">
            <w:pPr>
              <w:pStyle w:val="TAC"/>
              <w:keepNext w:val="0"/>
              <w:keepLines w:val="0"/>
              <w:rPr>
                <w:ins w:id="598" w:author="OPPO" w:date="2025-11-06T18:04:00Z"/>
              </w:rPr>
            </w:pPr>
            <w:ins w:id="599" w:author="OPPO" w:date="2025-11-06T18:04:00Z">
              <w:r w:rsidRPr="009A2932">
                <w:t>Config 1,2,3,4</w:t>
              </w:r>
            </w:ins>
          </w:p>
        </w:tc>
        <w:tc>
          <w:tcPr>
            <w:tcW w:w="1312" w:type="pct"/>
          </w:tcPr>
          <w:p w14:paraId="43ED7F81" w14:textId="77777777" w:rsidR="001C0F13" w:rsidRPr="009A2932" w:rsidRDefault="001C0F13" w:rsidP="00514988">
            <w:pPr>
              <w:pStyle w:val="TAC"/>
              <w:keepNext w:val="0"/>
              <w:keepLines w:val="0"/>
              <w:rPr>
                <w:ins w:id="600" w:author="OPPO" w:date="2025-11-06T18:04:00Z"/>
              </w:rPr>
            </w:pPr>
            <w:ins w:id="601" w:author="OPPO" w:date="2025-11-06T18:04:00Z">
              <w:r w:rsidRPr="009A2932">
                <w:t>0</w:t>
              </w:r>
            </w:ins>
          </w:p>
        </w:tc>
        <w:tc>
          <w:tcPr>
            <w:tcW w:w="1610" w:type="pct"/>
          </w:tcPr>
          <w:p w14:paraId="09414964" w14:textId="77777777" w:rsidR="001C0F13" w:rsidRPr="009A2932" w:rsidRDefault="001C0F13" w:rsidP="00514988">
            <w:pPr>
              <w:pStyle w:val="TAL"/>
              <w:keepNext w:val="0"/>
              <w:keepLines w:val="0"/>
              <w:rPr>
                <w:ins w:id="602" w:author="OPPO" w:date="2025-11-06T18:04:00Z"/>
                <w:rFonts w:cs="Arial"/>
              </w:rPr>
            </w:pPr>
            <w:ins w:id="603" w:author="OPPO" w:date="2025-11-06T18:04:00Z">
              <w:r w:rsidRPr="009A2932">
                <w:rPr>
                  <w:rFonts w:cs="Arial"/>
                </w:rPr>
                <w:t>L3 filtering is not used</w:t>
              </w:r>
            </w:ins>
          </w:p>
        </w:tc>
      </w:tr>
      <w:tr w:rsidR="001C0F13" w:rsidRPr="009A2932" w14:paraId="6AC35F18" w14:textId="77777777" w:rsidTr="00514988">
        <w:trPr>
          <w:cantSplit/>
          <w:jc w:val="center"/>
          <w:ins w:id="604" w:author="OPPO" w:date="2025-11-06T18:04:00Z"/>
        </w:trPr>
        <w:tc>
          <w:tcPr>
            <w:tcW w:w="1110" w:type="pct"/>
            <w:tcBorders>
              <w:bottom w:val="single" w:sz="4" w:space="0" w:color="auto"/>
            </w:tcBorders>
          </w:tcPr>
          <w:p w14:paraId="7E3ED5CC" w14:textId="77777777" w:rsidR="001C0F13" w:rsidRPr="009A2932" w:rsidRDefault="001C0F13" w:rsidP="00514988">
            <w:pPr>
              <w:pStyle w:val="TAL"/>
              <w:keepNext w:val="0"/>
              <w:keepLines w:val="0"/>
              <w:rPr>
                <w:ins w:id="605" w:author="OPPO" w:date="2025-11-06T18:04:00Z"/>
                <w:rFonts w:cs="Arial"/>
              </w:rPr>
            </w:pPr>
            <w:ins w:id="606" w:author="OPPO" w:date="2025-11-06T18:04:00Z">
              <w:r w:rsidRPr="009A2932">
                <w:rPr>
                  <w:rFonts w:cs="Arial"/>
                </w:rPr>
                <w:t>DRX</w:t>
              </w:r>
            </w:ins>
          </w:p>
        </w:tc>
        <w:tc>
          <w:tcPr>
            <w:tcW w:w="312" w:type="pct"/>
          </w:tcPr>
          <w:p w14:paraId="4B9CF5B6" w14:textId="77777777" w:rsidR="001C0F13" w:rsidRPr="009A2932" w:rsidRDefault="001C0F13" w:rsidP="00514988">
            <w:pPr>
              <w:pStyle w:val="TAC"/>
              <w:keepNext w:val="0"/>
              <w:keepLines w:val="0"/>
              <w:rPr>
                <w:ins w:id="607" w:author="OPPO" w:date="2025-11-06T18:04:00Z"/>
              </w:rPr>
            </w:pPr>
          </w:p>
        </w:tc>
        <w:tc>
          <w:tcPr>
            <w:tcW w:w="656" w:type="pct"/>
          </w:tcPr>
          <w:p w14:paraId="5F8B11AB" w14:textId="77777777" w:rsidR="001C0F13" w:rsidRPr="009A2932" w:rsidRDefault="001C0F13" w:rsidP="00514988">
            <w:pPr>
              <w:pStyle w:val="TAC"/>
              <w:keepNext w:val="0"/>
              <w:keepLines w:val="0"/>
              <w:rPr>
                <w:ins w:id="608" w:author="OPPO" w:date="2025-11-06T18:04:00Z"/>
              </w:rPr>
            </w:pPr>
            <w:ins w:id="609" w:author="OPPO" w:date="2025-11-06T18:04:00Z">
              <w:r w:rsidRPr="009A2932">
                <w:t>Config 1,2,3,4</w:t>
              </w:r>
            </w:ins>
          </w:p>
        </w:tc>
        <w:tc>
          <w:tcPr>
            <w:tcW w:w="1312" w:type="pct"/>
          </w:tcPr>
          <w:p w14:paraId="7531C30E" w14:textId="77777777" w:rsidR="001C0F13" w:rsidRPr="009A2932" w:rsidRDefault="001C0F13" w:rsidP="00514988">
            <w:pPr>
              <w:pStyle w:val="TAC"/>
              <w:keepNext w:val="0"/>
              <w:keepLines w:val="0"/>
              <w:rPr>
                <w:ins w:id="610" w:author="OPPO" w:date="2025-11-06T18:04:00Z"/>
              </w:rPr>
            </w:pPr>
            <w:ins w:id="611" w:author="OPPO" w:date="2025-11-06T18:04:00Z">
              <w:r w:rsidRPr="009A2932">
                <w:t>OFF</w:t>
              </w:r>
            </w:ins>
          </w:p>
        </w:tc>
        <w:tc>
          <w:tcPr>
            <w:tcW w:w="1610" w:type="pct"/>
          </w:tcPr>
          <w:p w14:paraId="1114EC8C" w14:textId="77777777" w:rsidR="001C0F13" w:rsidRPr="009A2932" w:rsidRDefault="001C0F13" w:rsidP="00514988">
            <w:pPr>
              <w:pStyle w:val="TAL"/>
              <w:keepNext w:val="0"/>
              <w:keepLines w:val="0"/>
              <w:rPr>
                <w:ins w:id="612" w:author="OPPO" w:date="2025-11-06T18:04:00Z"/>
                <w:rFonts w:cs="Arial"/>
              </w:rPr>
            </w:pPr>
            <w:ins w:id="613" w:author="OPPO" w:date="2025-11-06T18:04:00Z">
              <w:r w:rsidRPr="009A2932">
                <w:rPr>
                  <w:rFonts w:cs="Arial"/>
                </w:rPr>
                <w:t>DRX is not used</w:t>
              </w:r>
            </w:ins>
          </w:p>
        </w:tc>
      </w:tr>
      <w:tr w:rsidR="001C0F13" w:rsidRPr="009A2932" w14:paraId="5F991DFE" w14:textId="77777777" w:rsidTr="00514988">
        <w:trPr>
          <w:cantSplit/>
          <w:jc w:val="center"/>
          <w:ins w:id="614" w:author="OPPO" w:date="2025-11-06T18:04:00Z"/>
        </w:trPr>
        <w:tc>
          <w:tcPr>
            <w:tcW w:w="1110" w:type="pct"/>
            <w:tcBorders>
              <w:bottom w:val="nil"/>
            </w:tcBorders>
            <w:shd w:val="clear" w:color="auto" w:fill="auto"/>
          </w:tcPr>
          <w:p w14:paraId="64240A50" w14:textId="77777777" w:rsidR="001C0F13" w:rsidRPr="009A2932" w:rsidRDefault="001C0F13" w:rsidP="00514988">
            <w:pPr>
              <w:pStyle w:val="TAL"/>
              <w:keepNext w:val="0"/>
              <w:keepLines w:val="0"/>
              <w:rPr>
                <w:ins w:id="615" w:author="OPPO" w:date="2025-11-06T18:04:00Z"/>
                <w:rFonts w:cs="Arial"/>
              </w:rPr>
            </w:pPr>
            <w:ins w:id="616" w:author="OPPO" w:date="2025-11-06T18:04:00Z">
              <w:r w:rsidRPr="009A2932">
                <w:rPr>
                  <w:rFonts w:cs="Arial"/>
                </w:rPr>
                <w:t>Time offset between serving and neighbour cells</w:t>
              </w:r>
            </w:ins>
          </w:p>
        </w:tc>
        <w:tc>
          <w:tcPr>
            <w:tcW w:w="312" w:type="pct"/>
          </w:tcPr>
          <w:p w14:paraId="55AC7CCC" w14:textId="77777777" w:rsidR="001C0F13" w:rsidRPr="009A2932" w:rsidRDefault="001C0F13" w:rsidP="00514988">
            <w:pPr>
              <w:pStyle w:val="TAC"/>
              <w:keepNext w:val="0"/>
              <w:keepLines w:val="0"/>
              <w:rPr>
                <w:ins w:id="617" w:author="OPPO" w:date="2025-11-06T18:04:00Z"/>
              </w:rPr>
            </w:pPr>
          </w:p>
        </w:tc>
        <w:tc>
          <w:tcPr>
            <w:tcW w:w="656" w:type="pct"/>
          </w:tcPr>
          <w:p w14:paraId="553C80DD" w14:textId="77777777" w:rsidR="001C0F13" w:rsidRPr="009A2932" w:rsidRDefault="001C0F13" w:rsidP="00514988">
            <w:pPr>
              <w:pStyle w:val="TAC"/>
              <w:keepNext w:val="0"/>
              <w:keepLines w:val="0"/>
              <w:rPr>
                <w:ins w:id="618" w:author="OPPO" w:date="2025-11-06T18:04:00Z"/>
              </w:rPr>
            </w:pPr>
            <w:ins w:id="619" w:author="OPPO" w:date="2025-11-06T18:04:00Z">
              <w:r w:rsidRPr="009A2932">
                <w:t>Config 1,2,3,4</w:t>
              </w:r>
            </w:ins>
          </w:p>
        </w:tc>
        <w:tc>
          <w:tcPr>
            <w:tcW w:w="1312" w:type="pct"/>
          </w:tcPr>
          <w:p w14:paraId="0D288790" w14:textId="77777777" w:rsidR="001C0F13" w:rsidRPr="009A2932" w:rsidRDefault="001C0F13" w:rsidP="00514988">
            <w:pPr>
              <w:pStyle w:val="TAC"/>
              <w:keepNext w:val="0"/>
              <w:keepLines w:val="0"/>
              <w:rPr>
                <w:ins w:id="620" w:author="OPPO" w:date="2025-11-06T18:04:00Z"/>
              </w:rPr>
            </w:pPr>
            <w:ins w:id="621" w:author="OPPO" w:date="2025-11-06T18:04:00Z">
              <w:r w:rsidRPr="009A2932">
                <w:t xml:space="preserve">3 </w:t>
              </w:r>
              <w:proofErr w:type="spellStart"/>
              <w:r w:rsidRPr="009A2932">
                <w:t>ms</w:t>
              </w:r>
              <w:proofErr w:type="spellEnd"/>
            </w:ins>
          </w:p>
        </w:tc>
        <w:tc>
          <w:tcPr>
            <w:tcW w:w="1610" w:type="pct"/>
          </w:tcPr>
          <w:p w14:paraId="66E55AA7" w14:textId="77777777" w:rsidR="001C0F13" w:rsidRPr="009A2932" w:rsidRDefault="001C0F13" w:rsidP="00514988">
            <w:pPr>
              <w:pStyle w:val="TAL"/>
              <w:keepNext w:val="0"/>
              <w:keepLines w:val="0"/>
              <w:rPr>
                <w:ins w:id="622" w:author="OPPO" w:date="2025-11-06T18:04:00Z"/>
              </w:rPr>
            </w:pPr>
            <w:ins w:id="623" w:author="OPPO" w:date="2025-11-06T18:04:00Z">
              <w:r w:rsidRPr="009A2932">
                <w:t>Asynchronous cells.</w:t>
              </w:r>
            </w:ins>
          </w:p>
          <w:p w14:paraId="07D3B37B" w14:textId="77777777" w:rsidR="001C0F13" w:rsidRPr="009A2932" w:rsidRDefault="001C0F13" w:rsidP="00514988">
            <w:pPr>
              <w:pStyle w:val="TAL"/>
              <w:keepNext w:val="0"/>
              <w:keepLines w:val="0"/>
              <w:rPr>
                <w:ins w:id="624" w:author="OPPO" w:date="2025-11-06T18:04:00Z"/>
              </w:rPr>
            </w:pPr>
            <w:ins w:id="625" w:author="OPPO" w:date="2025-11-06T18:04:00Z">
              <w:r w:rsidRPr="009A2932">
                <w:t xml:space="preserve">The timing of Cell 2 is 3 </w:t>
              </w:r>
              <w:proofErr w:type="spellStart"/>
              <w:r w:rsidRPr="009A2932">
                <w:t>ms</w:t>
              </w:r>
              <w:proofErr w:type="spellEnd"/>
              <w:r w:rsidRPr="009A2932">
                <w:t xml:space="preserve"> later than the timing of Cell 1.</w:t>
              </w:r>
            </w:ins>
          </w:p>
        </w:tc>
      </w:tr>
      <w:tr w:rsidR="001C0F13" w:rsidRPr="009A2932" w14:paraId="5E72863C" w14:textId="77777777" w:rsidTr="00514988">
        <w:trPr>
          <w:cantSplit/>
          <w:jc w:val="center"/>
          <w:ins w:id="626" w:author="OPPO" w:date="2025-11-06T18:04:00Z"/>
        </w:trPr>
        <w:tc>
          <w:tcPr>
            <w:tcW w:w="1110" w:type="pct"/>
          </w:tcPr>
          <w:p w14:paraId="10208ED7" w14:textId="77777777" w:rsidR="001C0F13" w:rsidRPr="009A2932" w:rsidRDefault="001C0F13" w:rsidP="00514988">
            <w:pPr>
              <w:pStyle w:val="TAL"/>
              <w:keepNext w:val="0"/>
              <w:keepLines w:val="0"/>
              <w:rPr>
                <w:ins w:id="627" w:author="OPPO" w:date="2025-11-06T18:04:00Z"/>
                <w:rFonts w:cs="Arial"/>
              </w:rPr>
            </w:pPr>
            <w:ins w:id="628" w:author="OPPO" w:date="2025-11-06T18:04:00Z">
              <w:r w:rsidRPr="009A2932">
                <w:rPr>
                  <w:rFonts w:cs="Arial"/>
                </w:rPr>
                <w:t>T1</w:t>
              </w:r>
            </w:ins>
          </w:p>
        </w:tc>
        <w:tc>
          <w:tcPr>
            <w:tcW w:w="312" w:type="pct"/>
          </w:tcPr>
          <w:p w14:paraId="4C14815B" w14:textId="77777777" w:rsidR="001C0F13" w:rsidRPr="009A2932" w:rsidRDefault="001C0F13" w:rsidP="00514988">
            <w:pPr>
              <w:pStyle w:val="TAC"/>
              <w:keepNext w:val="0"/>
              <w:keepLines w:val="0"/>
              <w:rPr>
                <w:ins w:id="629" w:author="OPPO" w:date="2025-11-06T18:04:00Z"/>
              </w:rPr>
            </w:pPr>
            <w:ins w:id="630" w:author="OPPO" w:date="2025-11-06T18:04:00Z">
              <w:r w:rsidRPr="009A2932">
                <w:t>s</w:t>
              </w:r>
            </w:ins>
          </w:p>
        </w:tc>
        <w:tc>
          <w:tcPr>
            <w:tcW w:w="656" w:type="pct"/>
          </w:tcPr>
          <w:p w14:paraId="49B36330" w14:textId="77777777" w:rsidR="001C0F13" w:rsidRPr="009A2932" w:rsidRDefault="001C0F13" w:rsidP="00514988">
            <w:pPr>
              <w:pStyle w:val="TAC"/>
              <w:keepNext w:val="0"/>
              <w:keepLines w:val="0"/>
              <w:rPr>
                <w:ins w:id="631" w:author="OPPO" w:date="2025-11-06T18:04:00Z"/>
              </w:rPr>
            </w:pPr>
            <w:ins w:id="632" w:author="OPPO" w:date="2025-11-06T18:04:00Z">
              <w:r w:rsidRPr="009A2932">
                <w:t>Config 1,2,3,4</w:t>
              </w:r>
            </w:ins>
          </w:p>
        </w:tc>
        <w:tc>
          <w:tcPr>
            <w:tcW w:w="1312" w:type="pct"/>
          </w:tcPr>
          <w:p w14:paraId="01F10E32" w14:textId="77777777" w:rsidR="001C0F13" w:rsidRPr="009A2932" w:rsidRDefault="001C0F13" w:rsidP="00514988">
            <w:pPr>
              <w:pStyle w:val="TAC"/>
              <w:keepNext w:val="0"/>
              <w:keepLines w:val="0"/>
              <w:rPr>
                <w:ins w:id="633" w:author="OPPO" w:date="2025-11-06T18:04:00Z"/>
              </w:rPr>
            </w:pPr>
            <w:ins w:id="634" w:author="OPPO" w:date="2025-11-06T18:04:00Z">
              <w:r w:rsidRPr="009A2932">
                <w:t>5</w:t>
              </w:r>
            </w:ins>
          </w:p>
        </w:tc>
        <w:tc>
          <w:tcPr>
            <w:tcW w:w="1610" w:type="pct"/>
          </w:tcPr>
          <w:p w14:paraId="17BA3AE8" w14:textId="77777777" w:rsidR="001C0F13" w:rsidRPr="009A2932" w:rsidRDefault="001C0F13" w:rsidP="00514988">
            <w:pPr>
              <w:pStyle w:val="TAL"/>
              <w:keepNext w:val="0"/>
              <w:keepLines w:val="0"/>
              <w:rPr>
                <w:ins w:id="635" w:author="OPPO" w:date="2025-11-06T18:04:00Z"/>
                <w:rFonts w:cs="Arial"/>
              </w:rPr>
            </w:pPr>
          </w:p>
        </w:tc>
      </w:tr>
      <w:tr w:rsidR="001C0F13" w:rsidRPr="009A2932" w14:paraId="588FF114" w14:textId="77777777" w:rsidTr="00514988">
        <w:trPr>
          <w:cantSplit/>
          <w:jc w:val="center"/>
          <w:ins w:id="636" w:author="OPPO" w:date="2025-11-06T18:04:00Z"/>
        </w:trPr>
        <w:tc>
          <w:tcPr>
            <w:tcW w:w="1110" w:type="pct"/>
          </w:tcPr>
          <w:p w14:paraId="6A94A63A" w14:textId="77777777" w:rsidR="001C0F13" w:rsidRPr="009A2932" w:rsidRDefault="001C0F13" w:rsidP="00514988">
            <w:pPr>
              <w:pStyle w:val="TAL"/>
              <w:keepNext w:val="0"/>
              <w:keepLines w:val="0"/>
              <w:rPr>
                <w:ins w:id="637" w:author="OPPO" w:date="2025-11-06T18:04:00Z"/>
                <w:rFonts w:cs="Arial"/>
              </w:rPr>
            </w:pPr>
            <w:ins w:id="638" w:author="OPPO" w:date="2025-11-06T18:04:00Z">
              <w:r w:rsidRPr="009A2932">
                <w:rPr>
                  <w:rFonts w:cs="Arial"/>
                </w:rPr>
                <w:t>T2</w:t>
              </w:r>
            </w:ins>
          </w:p>
        </w:tc>
        <w:tc>
          <w:tcPr>
            <w:tcW w:w="312" w:type="pct"/>
          </w:tcPr>
          <w:p w14:paraId="63B9F7A1" w14:textId="77777777" w:rsidR="001C0F13" w:rsidRPr="009A2932" w:rsidRDefault="001C0F13" w:rsidP="00514988">
            <w:pPr>
              <w:pStyle w:val="TAC"/>
              <w:keepNext w:val="0"/>
              <w:keepLines w:val="0"/>
              <w:rPr>
                <w:ins w:id="639" w:author="OPPO" w:date="2025-11-06T18:04:00Z"/>
              </w:rPr>
            </w:pPr>
            <w:ins w:id="640" w:author="OPPO" w:date="2025-11-06T18:04:00Z">
              <w:r w:rsidRPr="009A2932">
                <w:t>s</w:t>
              </w:r>
            </w:ins>
          </w:p>
        </w:tc>
        <w:tc>
          <w:tcPr>
            <w:tcW w:w="656" w:type="pct"/>
          </w:tcPr>
          <w:p w14:paraId="705DBF4A" w14:textId="77777777" w:rsidR="001C0F13" w:rsidRPr="009A2932" w:rsidRDefault="001C0F13" w:rsidP="00514988">
            <w:pPr>
              <w:pStyle w:val="TAC"/>
              <w:keepNext w:val="0"/>
              <w:keepLines w:val="0"/>
              <w:rPr>
                <w:ins w:id="641" w:author="OPPO" w:date="2025-11-06T18:04:00Z"/>
              </w:rPr>
            </w:pPr>
            <w:ins w:id="642" w:author="OPPO" w:date="2025-11-06T18:04:00Z">
              <w:r w:rsidRPr="009A2932">
                <w:t>Config 1,2,3,4</w:t>
              </w:r>
            </w:ins>
          </w:p>
        </w:tc>
        <w:tc>
          <w:tcPr>
            <w:tcW w:w="1312" w:type="pct"/>
          </w:tcPr>
          <w:p w14:paraId="578077FC" w14:textId="77777777" w:rsidR="001C0F13" w:rsidRPr="009A2932" w:rsidRDefault="001C0F13" w:rsidP="00514988">
            <w:pPr>
              <w:pStyle w:val="TAC"/>
              <w:keepNext w:val="0"/>
              <w:keepLines w:val="0"/>
              <w:rPr>
                <w:ins w:id="643" w:author="OPPO" w:date="2025-11-06T18:04:00Z"/>
              </w:rPr>
            </w:pPr>
            <w:ins w:id="644" w:author="OPPO" w:date="2025-11-06T18:04:00Z">
              <w:r w:rsidRPr="009A2932">
                <w:t>1.4</w:t>
              </w:r>
            </w:ins>
          </w:p>
        </w:tc>
        <w:tc>
          <w:tcPr>
            <w:tcW w:w="1610" w:type="pct"/>
          </w:tcPr>
          <w:p w14:paraId="7687F35B" w14:textId="77777777" w:rsidR="001C0F13" w:rsidRPr="009A2932" w:rsidRDefault="001C0F13" w:rsidP="00514988">
            <w:pPr>
              <w:pStyle w:val="TAL"/>
              <w:keepNext w:val="0"/>
              <w:keepLines w:val="0"/>
              <w:rPr>
                <w:ins w:id="645" w:author="OPPO" w:date="2025-11-06T18:04:00Z"/>
                <w:rFonts w:cs="Arial"/>
              </w:rPr>
            </w:pPr>
          </w:p>
        </w:tc>
      </w:tr>
    </w:tbl>
    <w:p w14:paraId="25207265" w14:textId="77777777" w:rsidR="001C0F13" w:rsidRPr="009A2932" w:rsidRDefault="001C0F13" w:rsidP="001C0F13">
      <w:pPr>
        <w:pStyle w:val="TH"/>
        <w:keepNext w:val="0"/>
        <w:keepLines w:val="0"/>
        <w:jc w:val="left"/>
        <w:rPr>
          <w:ins w:id="646" w:author="OPPO" w:date="2025-11-06T18:04:00Z"/>
          <w:rFonts w:ascii="Times New Roman" w:hAnsi="Times New Roman"/>
          <w:b w:val="0"/>
        </w:rPr>
      </w:pPr>
    </w:p>
    <w:p w14:paraId="68D15645" w14:textId="77777777" w:rsidR="001C0F13" w:rsidRPr="009A2932" w:rsidRDefault="001C0F13" w:rsidP="001C0F13">
      <w:pPr>
        <w:pStyle w:val="5"/>
        <w:keepNext w:val="0"/>
        <w:keepLines w:val="0"/>
        <w:rPr>
          <w:ins w:id="647" w:author="OPPO" w:date="2025-11-06T18:04:00Z"/>
        </w:rPr>
      </w:pPr>
      <w:ins w:id="648" w:author="OPPO" w:date="2025-11-06T18:04:00Z">
        <w:r w:rsidRPr="009A2932">
          <w:t>A.20.5.2.6.2</w:t>
        </w:r>
        <w:r w:rsidRPr="009A2932">
          <w:tab/>
          <w:t>Test Requirements</w:t>
        </w:r>
      </w:ins>
    </w:p>
    <w:p w14:paraId="41E77D24" w14:textId="77777777" w:rsidR="001C0F13" w:rsidRPr="009A2932" w:rsidRDefault="001C0F13" w:rsidP="001C0F13">
      <w:pPr>
        <w:rPr>
          <w:ins w:id="649" w:author="OPPO" w:date="2025-11-06T18:04:00Z"/>
          <w:rFonts w:cs="v4.2.0"/>
        </w:rPr>
      </w:pPr>
      <w:ins w:id="650" w:author="OPPO" w:date="2025-11-06T18:04:00Z">
        <w:r w:rsidRPr="009A2932">
          <w:rPr>
            <w:rFonts w:cs="v4.2.0"/>
          </w:rPr>
          <w:t xml:space="preserve">In test 1 with per-UE gap, the UE shall send one Event A3 triggered measurement report, with a measurement reporting delay less than 1240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68B8B361" w14:textId="77777777" w:rsidR="001C0F13" w:rsidRPr="009A2932" w:rsidRDefault="001C0F13" w:rsidP="001C0F13">
      <w:pPr>
        <w:rPr>
          <w:ins w:id="651" w:author="OPPO" w:date="2025-11-06T18:04:00Z"/>
          <w:rFonts w:cs="v4.2.0"/>
        </w:rPr>
      </w:pPr>
      <w:ins w:id="652" w:author="OPPO" w:date="2025-11-06T18:04:00Z">
        <w:r w:rsidRPr="009A2932">
          <w:rPr>
            <w:rFonts w:cs="v4.2.0"/>
          </w:rPr>
          <w:t>In test 1 UE is required to report SSB time index.</w:t>
        </w:r>
      </w:ins>
    </w:p>
    <w:p w14:paraId="10C68042" w14:textId="77777777" w:rsidR="001C0F13" w:rsidRPr="009A2932" w:rsidRDefault="001C0F13" w:rsidP="001C0F13">
      <w:pPr>
        <w:pStyle w:val="NO"/>
        <w:keepLines w:val="0"/>
        <w:rPr>
          <w:ins w:id="653" w:author="OPPO" w:date="2025-11-06T18:04:00Z"/>
        </w:rPr>
      </w:pPr>
      <w:ins w:id="654"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2A332CA9" w14:textId="77777777" w:rsidR="001C0F13" w:rsidRPr="009A2932" w:rsidRDefault="001C0F13" w:rsidP="001C0F13">
      <w:pPr>
        <w:pStyle w:val="40"/>
        <w:keepNext w:val="0"/>
        <w:keepLines w:val="0"/>
        <w:rPr>
          <w:ins w:id="655" w:author="OPPO" w:date="2025-11-06T18:04:00Z"/>
        </w:rPr>
      </w:pPr>
      <w:ins w:id="656" w:author="OPPO" w:date="2025-11-06T18:04:00Z">
        <w:r w:rsidRPr="009A2932">
          <w:lastRenderedPageBreak/>
          <w:t>A.20.5.2.7</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for 2</w:t>
        </w:r>
        <w:r w:rsidRPr="009A2932">
          <w:t xml:space="preserve">Rx </w:t>
        </w:r>
        <w:proofErr w:type="spellStart"/>
        <w:r w:rsidRPr="009A2932">
          <w:t>RedCap</w:t>
        </w:r>
        <w:proofErr w:type="spellEnd"/>
        <w:r w:rsidRPr="009A2932">
          <w:t xml:space="preserve"> UE with </w:t>
        </w:r>
        <w:r w:rsidRPr="009A2932">
          <w:rPr>
            <w:lang w:eastAsia="zh-CN"/>
          </w:rPr>
          <w:t>satellite access</w:t>
        </w:r>
      </w:ins>
    </w:p>
    <w:p w14:paraId="08450A38" w14:textId="77777777" w:rsidR="001C0F13" w:rsidRPr="009A2932" w:rsidRDefault="001C0F13" w:rsidP="001C0F13">
      <w:pPr>
        <w:pStyle w:val="5"/>
        <w:keepNext w:val="0"/>
        <w:keepLines w:val="0"/>
        <w:rPr>
          <w:ins w:id="657" w:author="OPPO" w:date="2025-11-06T18:04:00Z"/>
        </w:rPr>
      </w:pPr>
      <w:ins w:id="658" w:author="OPPO" w:date="2025-11-06T18:04:00Z">
        <w:r w:rsidRPr="009A2932">
          <w:t>A.20.5.2.7.1</w:t>
        </w:r>
        <w:r w:rsidRPr="009A2932">
          <w:tab/>
          <w:t>Test Purpose and Environment</w:t>
        </w:r>
      </w:ins>
    </w:p>
    <w:p w14:paraId="5BA5AA02" w14:textId="77777777" w:rsidR="001C0F13" w:rsidRPr="009A2932" w:rsidRDefault="001C0F13" w:rsidP="001C0F13">
      <w:pPr>
        <w:rPr>
          <w:ins w:id="659" w:author="OPPO" w:date="2025-11-06T18:04:00Z"/>
          <w:rFonts w:cs="v4.2.0"/>
        </w:rPr>
      </w:pPr>
      <w:ins w:id="660"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D77FA3F" w14:textId="77777777" w:rsidR="001C0F13" w:rsidRPr="009A2932" w:rsidRDefault="001C0F13" w:rsidP="001C0F13">
      <w:pPr>
        <w:rPr>
          <w:ins w:id="661" w:author="OPPO" w:date="2025-11-06T18:04:00Z"/>
        </w:rPr>
      </w:pPr>
      <w:ins w:id="662" w:author="OPPO" w:date="2025-11-06T18:04:00Z">
        <w:r w:rsidRPr="009A2932">
          <w:t xml:space="preserve">The test environment in clause A.14.5.2.4.1 shall apply for 2RX </w:t>
        </w:r>
        <w:proofErr w:type="spellStart"/>
        <w:r w:rsidRPr="009A2932">
          <w:t>RedCap</w:t>
        </w:r>
        <w:proofErr w:type="spellEnd"/>
        <w:r w:rsidRPr="009A2932">
          <w:t xml:space="preserve"> UE except that:</w:t>
        </w:r>
      </w:ins>
    </w:p>
    <w:p w14:paraId="7EC835D3" w14:textId="77777777" w:rsidR="001C0F13" w:rsidRPr="009A2932" w:rsidRDefault="001C0F13" w:rsidP="001C0F13">
      <w:pPr>
        <w:pStyle w:val="TH"/>
        <w:keepNext w:val="0"/>
        <w:keepLines w:val="0"/>
        <w:jc w:val="left"/>
        <w:rPr>
          <w:ins w:id="663" w:author="OPPO" w:date="2025-11-06T18:04:00Z"/>
          <w:rFonts w:ascii="Times New Roman" w:hAnsi="Times New Roman"/>
          <w:b w:val="0"/>
        </w:rPr>
      </w:pPr>
      <w:ins w:id="664" w:author="OPPO" w:date="2025-11-06T18:04:00Z">
        <w:r w:rsidRPr="009A2932">
          <w:rPr>
            <w:rFonts w:ascii="Times New Roman" w:hAnsi="Times New Roman"/>
            <w:b w:val="0"/>
          </w:rPr>
          <w:t>-</w:t>
        </w:r>
        <w:r w:rsidRPr="009A2932">
          <w:rPr>
            <w:rFonts w:ascii="Times New Roman" w:hAnsi="Times New Roman"/>
            <w:b w:val="0"/>
          </w:rPr>
          <w:tab/>
          <w:t>Table A.14.5.2.4.1-1 is replaced with A.20.5.2.1.1-1, and</w:t>
        </w:r>
      </w:ins>
    </w:p>
    <w:p w14:paraId="61C5D211" w14:textId="77777777" w:rsidR="001C0F13" w:rsidRPr="009A2932" w:rsidRDefault="001C0F13" w:rsidP="001C0F13">
      <w:pPr>
        <w:pStyle w:val="TH"/>
        <w:keepNext w:val="0"/>
        <w:keepLines w:val="0"/>
        <w:jc w:val="left"/>
        <w:rPr>
          <w:ins w:id="665" w:author="OPPO" w:date="2025-11-06T18:04:00Z"/>
          <w:rFonts w:ascii="Times New Roman" w:hAnsi="Times New Roman"/>
          <w:b w:val="0"/>
        </w:rPr>
      </w:pPr>
      <w:ins w:id="666" w:author="OPPO" w:date="2025-11-06T18:04:00Z">
        <w:r w:rsidRPr="009A2932">
          <w:rPr>
            <w:rFonts w:ascii="Times New Roman" w:hAnsi="Times New Roman"/>
            <w:b w:val="0"/>
          </w:rPr>
          <w:t xml:space="preserve">- </w:t>
        </w:r>
        <w:r w:rsidRPr="009A2932">
          <w:rPr>
            <w:rFonts w:ascii="Times New Roman" w:hAnsi="Times New Roman"/>
            <w:b w:val="0"/>
          </w:rPr>
          <w:tab/>
          <w:t>Table A.14.5.2.4.1-2, Table A.14.5.2.4.1-3 shall apply to configuration 1,2,3,4.</w:t>
        </w:r>
      </w:ins>
    </w:p>
    <w:p w14:paraId="7D18BE19" w14:textId="77777777" w:rsidR="001C0F13" w:rsidRPr="009A2932" w:rsidRDefault="001C0F13" w:rsidP="001C0F13">
      <w:pPr>
        <w:pStyle w:val="5"/>
        <w:keepNext w:val="0"/>
        <w:keepLines w:val="0"/>
        <w:rPr>
          <w:ins w:id="667" w:author="OPPO" w:date="2025-11-06T18:04:00Z"/>
        </w:rPr>
      </w:pPr>
      <w:ins w:id="668" w:author="OPPO" w:date="2025-11-06T18:04:00Z">
        <w:r w:rsidRPr="009A2932">
          <w:t>A.20.5.2.7.2</w:t>
        </w:r>
        <w:r w:rsidRPr="009A2932">
          <w:tab/>
          <w:t>Test Requirements</w:t>
        </w:r>
      </w:ins>
    </w:p>
    <w:p w14:paraId="3941C2D0" w14:textId="77777777" w:rsidR="001C0F13" w:rsidRPr="009A2932" w:rsidRDefault="001C0F13" w:rsidP="001C0F13">
      <w:pPr>
        <w:rPr>
          <w:ins w:id="669" w:author="OPPO" w:date="2025-11-06T18:04:00Z"/>
        </w:rPr>
      </w:pPr>
      <w:ins w:id="670" w:author="OPPO" w:date="2025-11-06T18:04:00Z">
        <w:r w:rsidRPr="009A2932">
          <w:t xml:space="preserve">The test requirement in clause A.14.5.2.4.2 shall apply for </w:t>
        </w:r>
        <w:proofErr w:type="spellStart"/>
        <w:r w:rsidRPr="009A2932">
          <w:t>RedCap</w:t>
        </w:r>
        <w:proofErr w:type="spellEnd"/>
        <w:r w:rsidRPr="009A2932">
          <w:t>.</w:t>
        </w:r>
      </w:ins>
    </w:p>
    <w:p w14:paraId="2ADB779C" w14:textId="77777777" w:rsidR="001C0F13" w:rsidRPr="009A2932" w:rsidRDefault="001C0F13" w:rsidP="001C0F13">
      <w:pPr>
        <w:pStyle w:val="40"/>
        <w:keepNext w:val="0"/>
        <w:keepLines w:val="0"/>
        <w:rPr>
          <w:ins w:id="671" w:author="OPPO" w:date="2025-11-06T18:04:00Z"/>
        </w:rPr>
      </w:pPr>
      <w:ins w:id="672" w:author="OPPO" w:date="2025-11-06T18:04:00Z">
        <w:r w:rsidRPr="009A2932">
          <w:t>A.20.5.2.8</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 xml:space="preserve">for </w:t>
        </w:r>
        <w:r w:rsidRPr="009A2932">
          <w:rPr>
            <w:lang w:eastAsia="zh-TW"/>
          </w:rPr>
          <w:t>1</w:t>
        </w:r>
        <w:r w:rsidRPr="009A2932">
          <w:t xml:space="preserve">Rx </w:t>
        </w:r>
        <w:proofErr w:type="spellStart"/>
        <w:r w:rsidRPr="009A2932">
          <w:t>RedCap</w:t>
        </w:r>
        <w:proofErr w:type="spellEnd"/>
        <w:r w:rsidRPr="009A2932">
          <w:t xml:space="preserve"> UE with </w:t>
        </w:r>
        <w:r w:rsidRPr="009A2932">
          <w:rPr>
            <w:lang w:eastAsia="zh-CN"/>
          </w:rPr>
          <w:t>satellite access</w:t>
        </w:r>
      </w:ins>
    </w:p>
    <w:p w14:paraId="4088718A" w14:textId="77777777" w:rsidR="001C0F13" w:rsidRPr="009A2932" w:rsidRDefault="001C0F13" w:rsidP="001C0F13">
      <w:pPr>
        <w:pStyle w:val="5"/>
        <w:keepNext w:val="0"/>
        <w:keepLines w:val="0"/>
        <w:rPr>
          <w:ins w:id="673" w:author="OPPO" w:date="2025-11-06T18:04:00Z"/>
        </w:rPr>
      </w:pPr>
      <w:ins w:id="674" w:author="OPPO" w:date="2025-11-06T18:04:00Z">
        <w:r w:rsidRPr="009A2932">
          <w:t>A.20.5.2.8.1</w:t>
        </w:r>
        <w:r w:rsidRPr="009A2932">
          <w:tab/>
          <w:t>Test Purpose and Environment</w:t>
        </w:r>
      </w:ins>
    </w:p>
    <w:p w14:paraId="4D789B1E" w14:textId="77777777" w:rsidR="001C0F13" w:rsidRPr="009A2932" w:rsidRDefault="001C0F13" w:rsidP="001C0F13">
      <w:pPr>
        <w:rPr>
          <w:ins w:id="675" w:author="OPPO" w:date="2025-11-06T18:04:00Z"/>
          <w:rFonts w:cs="v4.2.0"/>
        </w:rPr>
      </w:pPr>
      <w:ins w:id="676"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26E39B87" w14:textId="77777777" w:rsidR="001C0F13" w:rsidRPr="009A2932" w:rsidRDefault="001C0F13" w:rsidP="001C0F13">
      <w:pPr>
        <w:rPr>
          <w:ins w:id="677" w:author="OPPO" w:date="2025-11-06T18:04:00Z"/>
        </w:rPr>
      </w:pPr>
      <w:ins w:id="678" w:author="OPPO" w:date="2025-11-06T18:04:00Z">
        <w:r w:rsidRPr="009A2932">
          <w:t xml:space="preserve">The test environment in clause A.14.5.2.4.1 shall apply for 1RX </w:t>
        </w:r>
        <w:proofErr w:type="spellStart"/>
        <w:r w:rsidRPr="009A2932">
          <w:t>RedCap</w:t>
        </w:r>
        <w:proofErr w:type="spellEnd"/>
        <w:r w:rsidRPr="009A2932">
          <w:t xml:space="preserve"> UE except that:</w:t>
        </w:r>
      </w:ins>
    </w:p>
    <w:p w14:paraId="04D2446B" w14:textId="77777777" w:rsidR="001C0F13" w:rsidRPr="009A2932" w:rsidRDefault="001C0F13" w:rsidP="001C0F13">
      <w:pPr>
        <w:pStyle w:val="TH"/>
        <w:keepNext w:val="0"/>
        <w:keepLines w:val="0"/>
        <w:jc w:val="left"/>
        <w:rPr>
          <w:ins w:id="679" w:author="OPPO" w:date="2025-11-06T18:04:00Z"/>
          <w:rFonts w:ascii="Times New Roman" w:hAnsi="Times New Roman"/>
          <w:b w:val="0"/>
        </w:rPr>
      </w:pPr>
      <w:ins w:id="680" w:author="OPPO" w:date="2025-11-06T18:04:00Z">
        <w:r w:rsidRPr="009A2932">
          <w:rPr>
            <w:rFonts w:ascii="Times New Roman" w:hAnsi="Times New Roman"/>
            <w:b w:val="0"/>
          </w:rPr>
          <w:t>-</w:t>
        </w:r>
        <w:r w:rsidRPr="009A2932">
          <w:rPr>
            <w:rFonts w:ascii="Times New Roman" w:hAnsi="Times New Roman"/>
            <w:b w:val="0"/>
          </w:rPr>
          <w:tab/>
          <w:t>Table A.14.5.2.4.1-1 is replaced with A.20.5.2.1.1-1, and</w:t>
        </w:r>
      </w:ins>
    </w:p>
    <w:p w14:paraId="11975D18" w14:textId="77777777" w:rsidR="001C0F13" w:rsidRPr="009A2932" w:rsidRDefault="001C0F13" w:rsidP="001C0F13">
      <w:pPr>
        <w:pStyle w:val="TH"/>
        <w:keepNext w:val="0"/>
        <w:keepLines w:val="0"/>
        <w:jc w:val="left"/>
        <w:rPr>
          <w:ins w:id="681" w:author="OPPO" w:date="2025-11-06T18:04:00Z"/>
          <w:rFonts w:ascii="Times New Roman" w:hAnsi="Times New Roman"/>
          <w:b w:val="0"/>
        </w:rPr>
      </w:pPr>
      <w:ins w:id="682" w:author="OPPO" w:date="2025-11-06T18:04:00Z">
        <w:r w:rsidRPr="009A2932">
          <w:rPr>
            <w:rFonts w:ascii="Times New Roman" w:hAnsi="Times New Roman"/>
            <w:b w:val="0"/>
          </w:rPr>
          <w:t xml:space="preserve">- </w:t>
        </w:r>
        <w:r w:rsidRPr="009A2932">
          <w:rPr>
            <w:rFonts w:ascii="Times New Roman" w:hAnsi="Times New Roman"/>
            <w:b w:val="0"/>
          </w:rPr>
          <w:tab/>
          <w:t>Table A.14.5.2.4.1-2 is replaced with A.20.5.2.8.1-2, and</w:t>
        </w:r>
      </w:ins>
    </w:p>
    <w:p w14:paraId="76DB193D" w14:textId="77777777" w:rsidR="001C0F13" w:rsidRPr="009A2932" w:rsidRDefault="001C0F13" w:rsidP="001C0F13">
      <w:pPr>
        <w:pStyle w:val="TH"/>
        <w:keepNext w:val="0"/>
        <w:keepLines w:val="0"/>
        <w:jc w:val="left"/>
        <w:rPr>
          <w:ins w:id="683" w:author="OPPO" w:date="2025-11-06T18:04:00Z"/>
          <w:rFonts w:ascii="Times New Roman" w:hAnsi="Times New Roman"/>
          <w:b w:val="0"/>
        </w:rPr>
      </w:pPr>
      <w:ins w:id="684" w:author="OPPO" w:date="2025-11-06T18:04:00Z">
        <w:r w:rsidRPr="009A2932">
          <w:rPr>
            <w:rFonts w:ascii="Times New Roman" w:hAnsi="Times New Roman"/>
            <w:b w:val="0"/>
          </w:rPr>
          <w:t xml:space="preserve">- </w:t>
        </w:r>
        <w:r w:rsidRPr="009A2932">
          <w:rPr>
            <w:rFonts w:ascii="Times New Roman" w:hAnsi="Times New Roman"/>
            <w:b w:val="0"/>
          </w:rPr>
          <w:tab/>
          <w:t>Table A.14.5.2.4.1-3 shall apply to configuration 1,2,3,4.</w:t>
        </w:r>
      </w:ins>
    </w:p>
    <w:p w14:paraId="4E6429DA" w14:textId="77777777" w:rsidR="001C0F13" w:rsidRPr="009A2932" w:rsidRDefault="001C0F13" w:rsidP="001C0F13">
      <w:pPr>
        <w:pStyle w:val="TH"/>
        <w:keepNext w:val="0"/>
        <w:keepLines w:val="0"/>
        <w:rPr>
          <w:ins w:id="685" w:author="OPPO" w:date="2025-11-06T18:04:00Z"/>
        </w:rPr>
      </w:pPr>
      <w:ins w:id="686" w:author="OPPO" w:date="2025-11-06T18:04:00Z">
        <w:r w:rsidRPr="009A2932">
          <w:t xml:space="preserve">Table A.20.5.2.8.1-1: void </w:t>
        </w:r>
      </w:ins>
    </w:p>
    <w:p w14:paraId="73A6713A" w14:textId="77777777" w:rsidR="001C0F13" w:rsidRPr="009A2932" w:rsidRDefault="001C0F13" w:rsidP="001C0F13">
      <w:pPr>
        <w:pStyle w:val="TH"/>
        <w:keepNext w:val="0"/>
        <w:keepLines w:val="0"/>
        <w:rPr>
          <w:ins w:id="687" w:author="OPPO" w:date="2025-11-06T18:04:00Z"/>
        </w:rPr>
      </w:pPr>
      <w:ins w:id="688" w:author="OPPO" w:date="2025-11-06T18:04:00Z">
        <w:r w:rsidRPr="009A2932">
          <w:t>Table A.20.5.2.8.1-2: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379"/>
        <w:gridCol w:w="2428"/>
        <w:gridCol w:w="3095"/>
      </w:tblGrid>
      <w:tr w:rsidR="001C0F13" w:rsidRPr="009A2932" w14:paraId="24F170B1" w14:textId="77777777" w:rsidTr="00514988">
        <w:trPr>
          <w:cantSplit/>
          <w:tblHeader/>
          <w:jc w:val="center"/>
          <w:ins w:id="689" w:author="OPPO" w:date="2025-11-06T18:04:00Z"/>
        </w:trPr>
        <w:tc>
          <w:tcPr>
            <w:tcW w:w="1107" w:type="pct"/>
            <w:tcBorders>
              <w:bottom w:val="nil"/>
            </w:tcBorders>
            <w:shd w:val="clear" w:color="auto" w:fill="auto"/>
          </w:tcPr>
          <w:p w14:paraId="5352A086" w14:textId="77777777" w:rsidR="001C0F13" w:rsidRPr="009A2932" w:rsidRDefault="001C0F13" w:rsidP="00514988">
            <w:pPr>
              <w:pStyle w:val="TAH"/>
              <w:keepNext w:val="0"/>
              <w:keepLines w:val="0"/>
              <w:rPr>
                <w:ins w:id="690" w:author="OPPO" w:date="2025-11-06T18:04:00Z"/>
              </w:rPr>
            </w:pPr>
            <w:ins w:id="691" w:author="OPPO" w:date="2025-11-06T18:04:00Z">
              <w:r w:rsidRPr="009A2932">
                <w:t>Parameter</w:t>
              </w:r>
            </w:ins>
          </w:p>
        </w:tc>
        <w:tc>
          <w:tcPr>
            <w:tcW w:w="309" w:type="pct"/>
            <w:tcBorders>
              <w:bottom w:val="nil"/>
            </w:tcBorders>
            <w:shd w:val="clear" w:color="auto" w:fill="auto"/>
          </w:tcPr>
          <w:p w14:paraId="23E52899" w14:textId="77777777" w:rsidR="001C0F13" w:rsidRPr="009A2932" w:rsidRDefault="001C0F13" w:rsidP="00514988">
            <w:pPr>
              <w:pStyle w:val="TAH"/>
              <w:keepNext w:val="0"/>
              <w:keepLines w:val="0"/>
              <w:rPr>
                <w:ins w:id="692" w:author="OPPO" w:date="2025-11-06T18:04:00Z"/>
              </w:rPr>
            </w:pPr>
            <w:ins w:id="693" w:author="OPPO" w:date="2025-11-06T18:04:00Z">
              <w:r w:rsidRPr="009A2932">
                <w:t>Unit</w:t>
              </w:r>
            </w:ins>
          </w:p>
        </w:tc>
        <w:tc>
          <w:tcPr>
            <w:tcW w:w="716" w:type="pct"/>
            <w:tcBorders>
              <w:bottom w:val="nil"/>
            </w:tcBorders>
            <w:shd w:val="clear" w:color="auto" w:fill="auto"/>
          </w:tcPr>
          <w:p w14:paraId="295328FC" w14:textId="77777777" w:rsidR="001C0F13" w:rsidRPr="009A2932" w:rsidRDefault="001C0F13" w:rsidP="00514988">
            <w:pPr>
              <w:pStyle w:val="TAH"/>
              <w:keepNext w:val="0"/>
              <w:keepLines w:val="0"/>
              <w:rPr>
                <w:ins w:id="694" w:author="OPPO" w:date="2025-11-06T18:04:00Z"/>
              </w:rPr>
            </w:pPr>
            <w:ins w:id="695" w:author="OPPO" w:date="2025-11-06T18:04:00Z">
              <w:r w:rsidRPr="009A2932">
                <w:t>Test configuration</w:t>
              </w:r>
            </w:ins>
          </w:p>
        </w:tc>
        <w:tc>
          <w:tcPr>
            <w:tcW w:w="1261" w:type="pct"/>
          </w:tcPr>
          <w:p w14:paraId="7658163F" w14:textId="77777777" w:rsidR="001C0F13" w:rsidRPr="009A2932" w:rsidRDefault="001C0F13" w:rsidP="00514988">
            <w:pPr>
              <w:pStyle w:val="TAH"/>
              <w:keepNext w:val="0"/>
              <w:keepLines w:val="0"/>
              <w:rPr>
                <w:ins w:id="696" w:author="OPPO" w:date="2025-11-06T18:04:00Z"/>
              </w:rPr>
            </w:pPr>
            <w:ins w:id="697" w:author="OPPO" w:date="2025-11-06T18:04:00Z">
              <w:r w:rsidRPr="009A2932">
                <w:t>Value</w:t>
              </w:r>
            </w:ins>
          </w:p>
        </w:tc>
        <w:tc>
          <w:tcPr>
            <w:tcW w:w="1607" w:type="pct"/>
            <w:tcBorders>
              <w:bottom w:val="nil"/>
            </w:tcBorders>
            <w:shd w:val="clear" w:color="auto" w:fill="auto"/>
          </w:tcPr>
          <w:p w14:paraId="2C5A72C3" w14:textId="77777777" w:rsidR="001C0F13" w:rsidRPr="009A2932" w:rsidRDefault="001C0F13" w:rsidP="00514988">
            <w:pPr>
              <w:pStyle w:val="TAH"/>
              <w:keepNext w:val="0"/>
              <w:keepLines w:val="0"/>
              <w:rPr>
                <w:ins w:id="698" w:author="OPPO" w:date="2025-11-06T18:04:00Z"/>
              </w:rPr>
            </w:pPr>
            <w:ins w:id="699" w:author="OPPO" w:date="2025-11-06T18:04:00Z">
              <w:r w:rsidRPr="009A2932">
                <w:t>Comment</w:t>
              </w:r>
            </w:ins>
          </w:p>
        </w:tc>
      </w:tr>
      <w:tr w:rsidR="001C0F13" w:rsidRPr="009A2932" w14:paraId="326D05FC" w14:textId="77777777" w:rsidTr="00514988">
        <w:trPr>
          <w:cantSplit/>
          <w:jc w:val="center"/>
          <w:ins w:id="700" w:author="OPPO" w:date="2025-11-06T18:04:00Z"/>
        </w:trPr>
        <w:tc>
          <w:tcPr>
            <w:tcW w:w="1107" w:type="pct"/>
          </w:tcPr>
          <w:p w14:paraId="5D7D0593" w14:textId="77777777" w:rsidR="001C0F13" w:rsidRPr="009A2932" w:rsidRDefault="001C0F13" w:rsidP="00514988">
            <w:pPr>
              <w:pStyle w:val="TAL"/>
              <w:keepNext w:val="0"/>
              <w:keepLines w:val="0"/>
              <w:rPr>
                <w:ins w:id="701" w:author="OPPO" w:date="2025-11-06T18:04:00Z"/>
              </w:rPr>
            </w:pPr>
            <w:ins w:id="702" w:author="OPPO" w:date="2025-11-06T18:04:00Z">
              <w:r w:rsidRPr="009A2932">
                <w:t>NR RF Channel Number</w:t>
              </w:r>
            </w:ins>
          </w:p>
        </w:tc>
        <w:tc>
          <w:tcPr>
            <w:tcW w:w="309" w:type="pct"/>
          </w:tcPr>
          <w:p w14:paraId="204BB8FD" w14:textId="77777777" w:rsidR="001C0F13" w:rsidRPr="009A2932" w:rsidRDefault="001C0F13" w:rsidP="00514988">
            <w:pPr>
              <w:pStyle w:val="TAC"/>
              <w:keepNext w:val="0"/>
              <w:keepLines w:val="0"/>
              <w:rPr>
                <w:ins w:id="703" w:author="OPPO" w:date="2025-11-06T18:04:00Z"/>
              </w:rPr>
            </w:pPr>
          </w:p>
        </w:tc>
        <w:tc>
          <w:tcPr>
            <w:tcW w:w="716" w:type="pct"/>
          </w:tcPr>
          <w:p w14:paraId="14047A8F" w14:textId="77777777" w:rsidR="001C0F13" w:rsidRPr="009A2932" w:rsidRDefault="001C0F13" w:rsidP="00514988">
            <w:pPr>
              <w:pStyle w:val="TAC"/>
              <w:keepNext w:val="0"/>
              <w:keepLines w:val="0"/>
              <w:rPr>
                <w:ins w:id="704" w:author="OPPO" w:date="2025-11-06T18:04:00Z"/>
              </w:rPr>
            </w:pPr>
            <w:ins w:id="705" w:author="OPPO" w:date="2025-11-06T18:04:00Z">
              <w:r w:rsidRPr="009A2932">
                <w:t>Config 1,2,3,4</w:t>
              </w:r>
            </w:ins>
          </w:p>
        </w:tc>
        <w:tc>
          <w:tcPr>
            <w:tcW w:w="1261" w:type="pct"/>
          </w:tcPr>
          <w:p w14:paraId="0ADE7FB7" w14:textId="77777777" w:rsidR="001C0F13" w:rsidRPr="009A2932" w:rsidRDefault="001C0F13" w:rsidP="00514988">
            <w:pPr>
              <w:pStyle w:val="TAC"/>
              <w:keepNext w:val="0"/>
              <w:keepLines w:val="0"/>
              <w:rPr>
                <w:ins w:id="706" w:author="OPPO" w:date="2025-11-06T18:04:00Z"/>
                <w:bCs/>
              </w:rPr>
            </w:pPr>
            <w:ins w:id="707" w:author="OPPO" w:date="2025-11-06T18:04:00Z">
              <w:r w:rsidRPr="009A2932">
                <w:rPr>
                  <w:bCs/>
                </w:rPr>
                <w:t>1, 2</w:t>
              </w:r>
            </w:ins>
          </w:p>
        </w:tc>
        <w:tc>
          <w:tcPr>
            <w:tcW w:w="1607" w:type="pct"/>
          </w:tcPr>
          <w:p w14:paraId="14D65910" w14:textId="77777777" w:rsidR="001C0F13" w:rsidRPr="009A2932" w:rsidRDefault="001C0F13" w:rsidP="00514988">
            <w:pPr>
              <w:pStyle w:val="TAL"/>
              <w:keepNext w:val="0"/>
              <w:keepLines w:val="0"/>
              <w:rPr>
                <w:ins w:id="708" w:author="OPPO" w:date="2025-11-06T18:04:00Z"/>
                <w:bCs/>
              </w:rPr>
            </w:pPr>
            <w:ins w:id="709" w:author="OPPO" w:date="2025-11-06T18:04:00Z">
              <w:r w:rsidRPr="009A2932">
                <w:rPr>
                  <w:bCs/>
                </w:rPr>
                <w:t>Two FR1 NR carrier frequencies is used.</w:t>
              </w:r>
            </w:ins>
          </w:p>
          <w:p w14:paraId="7E237C85" w14:textId="77777777" w:rsidR="001C0F13" w:rsidRPr="009A2932" w:rsidRDefault="001C0F13" w:rsidP="00514988">
            <w:pPr>
              <w:pStyle w:val="TAL"/>
              <w:keepNext w:val="0"/>
              <w:keepLines w:val="0"/>
              <w:rPr>
                <w:ins w:id="710" w:author="OPPO" w:date="2025-11-06T18:04:00Z"/>
                <w:bCs/>
              </w:rPr>
            </w:pPr>
          </w:p>
        </w:tc>
      </w:tr>
      <w:tr w:rsidR="001C0F13" w:rsidRPr="009A2932" w14:paraId="568366DD" w14:textId="77777777" w:rsidTr="00514988">
        <w:trPr>
          <w:cantSplit/>
          <w:jc w:val="center"/>
          <w:ins w:id="711" w:author="OPPO" w:date="2025-11-06T18:04:00Z"/>
        </w:trPr>
        <w:tc>
          <w:tcPr>
            <w:tcW w:w="1107" w:type="pct"/>
          </w:tcPr>
          <w:p w14:paraId="1B8B5E34" w14:textId="77777777" w:rsidR="001C0F13" w:rsidRPr="009A2932" w:rsidRDefault="001C0F13" w:rsidP="00514988">
            <w:pPr>
              <w:pStyle w:val="TAL"/>
              <w:keepNext w:val="0"/>
              <w:keepLines w:val="0"/>
              <w:rPr>
                <w:ins w:id="712" w:author="OPPO" w:date="2025-11-06T18:04:00Z"/>
                <w:rFonts w:cs="Arial"/>
              </w:rPr>
            </w:pPr>
            <w:ins w:id="713" w:author="OPPO" w:date="2025-11-06T18:04:00Z">
              <w:r w:rsidRPr="009A2932">
                <w:rPr>
                  <w:rFonts w:cs="Arial"/>
                </w:rPr>
                <w:t>Active cell</w:t>
              </w:r>
            </w:ins>
          </w:p>
        </w:tc>
        <w:tc>
          <w:tcPr>
            <w:tcW w:w="309" w:type="pct"/>
          </w:tcPr>
          <w:p w14:paraId="4CA9B992" w14:textId="77777777" w:rsidR="001C0F13" w:rsidRPr="009A2932" w:rsidRDefault="001C0F13" w:rsidP="00514988">
            <w:pPr>
              <w:pStyle w:val="TAC"/>
              <w:keepNext w:val="0"/>
              <w:keepLines w:val="0"/>
              <w:rPr>
                <w:ins w:id="714" w:author="OPPO" w:date="2025-11-06T18:04:00Z"/>
              </w:rPr>
            </w:pPr>
          </w:p>
        </w:tc>
        <w:tc>
          <w:tcPr>
            <w:tcW w:w="716" w:type="pct"/>
          </w:tcPr>
          <w:p w14:paraId="2640F739" w14:textId="77777777" w:rsidR="001C0F13" w:rsidRPr="009A2932" w:rsidRDefault="001C0F13" w:rsidP="00514988">
            <w:pPr>
              <w:pStyle w:val="TAC"/>
              <w:keepNext w:val="0"/>
              <w:keepLines w:val="0"/>
              <w:rPr>
                <w:ins w:id="715" w:author="OPPO" w:date="2025-11-06T18:04:00Z"/>
              </w:rPr>
            </w:pPr>
            <w:ins w:id="716" w:author="OPPO" w:date="2025-11-06T18:04:00Z">
              <w:r w:rsidRPr="009A2932">
                <w:t>Config 1,2,3,4</w:t>
              </w:r>
            </w:ins>
          </w:p>
        </w:tc>
        <w:tc>
          <w:tcPr>
            <w:tcW w:w="1261" w:type="pct"/>
          </w:tcPr>
          <w:p w14:paraId="25590FBD" w14:textId="77777777" w:rsidR="001C0F13" w:rsidRPr="009A2932" w:rsidRDefault="001C0F13" w:rsidP="00514988">
            <w:pPr>
              <w:pStyle w:val="TAC"/>
              <w:keepNext w:val="0"/>
              <w:keepLines w:val="0"/>
              <w:rPr>
                <w:ins w:id="717" w:author="OPPO" w:date="2025-11-06T18:04:00Z"/>
              </w:rPr>
            </w:pPr>
            <w:ins w:id="718" w:author="OPPO" w:date="2025-11-06T18:04:00Z">
              <w:r w:rsidRPr="009A2932">
                <w:t>NR Cell 1 (</w:t>
              </w:r>
              <w:proofErr w:type="spellStart"/>
              <w:r w:rsidRPr="009A2932">
                <w:t>Pcell</w:t>
              </w:r>
              <w:proofErr w:type="spellEnd"/>
              <w:r w:rsidRPr="009A2932">
                <w:t>)</w:t>
              </w:r>
            </w:ins>
          </w:p>
        </w:tc>
        <w:tc>
          <w:tcPr>
            <w:tcW w:w="1607" w:type="pct"/>
          </w:tcPr>
          <w:p w14:paraId="64BD8AD1" w14:textId="77777777" w:rsidR="001C0F13" w:rsidRPr="009A2932" w:rsidRDefault="001C0F13" w:rsidP="00514988">
            <w:pPr>
              <w:pStyle w:val="TAL"/>
              <w:keepNext w:val="0"/>
              <w:keepLines w:val="0"/>
              <w:rPr>
                <w:ins w:id="719" w:author="OPPO" w:date="2025-11-06T18:04:00Z"/>
                <w:rFonts w:cs="Arial"/>
              </w:rPr>
            </w:pPr>
            <w:ins w:id="720"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74D05420" w14:textId="77777777" w:rsidTr="00514988">
        <w:trPr>
          <w:cantSplit/>
          <w:jc w:val="center"/>
          <w:ins w:id="721" w:author="OPPO" w:date="2025-11-06T18:04:00Z"/>
        </w:trPr>
        <w:tc>
          <w:tcPr>
            <w:tcW w:w="1107" w:type="pct"/>
          </w:tcPr>
          <w:p w14:paraId="0A0E1E8E" w14:textId="77777777" w:rsidR="001C0F13" w:rsidRPr="009A2932" w:rsidRDefault="001C0F13" w:rsidP="00514988">
            <w:pPr>
              <w:pStyle w:val="TAL"/>
              <w:keepNext w:val="0"/>
              <w:keepLines w:val="0"/>
              <w:rPr>
                <w:ins w:id="722" w:author="OPPO" w:date="2025-11-06T18:04:00Z"/>
                <w:rFonts w:cs="Arial"/>
              </w:rPr>
            </w:pPr>
            <w:ins w:id="723" w:author="OPPO" w:date="2025-11-06T18:04:00Z">
              <w:r w:rsidRPr="009A2932">
                <w:rPr>
                  <w:rFonts w:cs="Arial"/>
                </w:rPr>
                <w:t>Neighbour cell</w:t>
              </w:r>
            </w:ins>
          </w:p>
        </w:tc>
        <w:tc>
          <w:tcPr>
            <w:tcW w:w="309" w:type="pct"/>
          </w:tcPr>
          <w:p w14:paraId="5AB6E123" w14:textId="77777777" w:rsidR="001C0F13" w:rsidRPr="009A2932" w:rsidRDefault="001C0F13" w:rsidP="00514988">
            <w:pPr>
              <w:pStyle w:val="TAC"/>
              <w:keepNext w:val="0"/>
              <w:keepLines w:val="0"/>
              <w:rPr>
                <w:ins w:id="724" w:author="OPPO" w:date="2025-11-06T18:04:00Z"/>
              </w:rPr>
            </w:pPr>
          </w:p>
        </w:tc>
        <w:tc>
          <w:tcPr>
            <w:tcW w:w="716" w:type="pct"/>
          </w:tcPr>
          <w:p w14:paraId="34E7D45B" w14:textId="77777777" w:rsidR="001C0F13" w:rsidRPr="009A2932" w:rsidRDefault="001C0F13" w:rsidP="00514988">
            <w:pPr>
              <w:pStyle w:val="TAC"/>
              <w:keepNext w:val="0"/>
              <w:keepLines w:val="0"/>
              <w:rPr>
                <w:ins w:id="725" w:author="OPPO" w:date="2025-11-06T18:04:00Z"/>
              </w:rPr>
            </w:pPr>
            <w:ins w:id="726" w:author="OPPO" w:date="2025-11-06T18:04:00Z">
              <w:r w:rsidRPr="009A2932">
                <w:t>Config 1,2,3,4</w:t>
              </w:r>
            </w:ins>
          </w:p>
        </w:tc>
        <w:tc>
          <w:tcPr>
            <w:tcW w:w="1261" w:type="pct"/>
          </w:tcPr>
          <w:p w14:paraId="3CCA7C54" w14:textId="77777777" w:rsidR="001C0F13" w:rsidRPr="009A2932" w:rsidRDefault="001C0F13" w:rsidP="00514988">
            <w:pPr>
              <w:pStyle w:val="TAC"/>
              <w:keepNext w:val="0"/>
              <w:keepLines w:val="0"/>
              <w:rPr>
                <w:ins w:id="727" w:author="OPPO" w:date="2025-11-06T18:04:00Z"/>
              </w:rPr>
            </w:pPr>
            <w:ins w:id="728" w:author="OPPO" w:date="2025-11-06T18:04:00Z">
              <w:r w:rsidRPr="009A2932">
                <w:t>NR Cell 2 and NR Cell 3</w:t>
              </w:r>
            </w:ins>
          </w:p>
        </w:tc>
        <w:tc>
          <w:tcPr>
            <w:tcW w:w="1607" w:type="pct"/>
          </w:tcPr>
          <w:p w14:paraId="3F10711E" w14:textId="77777777" w:rsidR="001C0F13" w:rsidRPr="009A2932" w:rsidRDefault="001C0F13" w:rsidP="00514988">
            <w:pPr>
              <w:pStyle w:val="TAL"/>
              <w:keepNext w:val="0"/>
              <w:keepLines w:val="0"/>
              <w:rPr>
                <w:ins w:id="729" w:author="OPPO" w:date="2025-11-06T18:04:00Z"/>
                <w:rFonts w:cs="Arial"/>
              </w:rPr>
            </w:pPr>
            <w:ins w:id="730" w:author="OPPO" w:date="2025-11-06T18:04:00Z">
              <w:r w:rsidRPr="009A2932">
                <w:rPr>
                  <w:rFonts w:cs="Arial"/>
                </w:rPr>
                <w:t>NR Cell 2</w:t>
              </w:r>
              <w:r w:rsidRPr="009A2932">
                <w:t xml:space="preserve"> and NR Cell 3</w:t>
              </w:r>
              <w:r w:rsidRPr="009A2932">
                <w:rPr>
                  <w:rFonts w:cs="Arial"/>
                </w:rPr>
                <w:t xml:space="preserve"> are</w:t>
              </w:r>
              <w:r w:rsidRPr="009A2932">
                <w:t xml:space="preserve"> on NR RF channel </w:t>
              </w:r>
              <w:r w:rsidRPr="009A2932">
                <w:rPr>
                  <w:rFonts w:cs="Arial"/>
                </w:rPr>
                <w:t xml:space="preserve">number </w:t>
              </w:r>
              <w:r w:rsidRPr="009A2932">
                <w:t>2.</w:t>
              </w:r>
            </w:ins>
          </w:p>
        </w:tc>
      </w:tr>
      <w:tr w:rsidR="001C0F13" w:rsidRPr="009A2932" w14:paraId="5121B2C0" w14:textId="77777777" w:rsidTr="00514988">
        <w:trPr>
          <w:cantSplit/>
          <w:jc w:val="center"/>
          <w:ins w:id="731" w:author="OPPO" w:date="2025-11-06T18:04:00Z"/>
        </w:trPr>
        <w:tc>
          <w:tcPr>
            <w:tcW w:w="1107" w:type="pct"/>
          </w:tcPr>
          <w:p w14:paraId="773853B8" w14:textId="77777777" w:rsidR="001C0F13" w:rsidRPr="009A2932" w:rsidRDefault="001C0F13" w:rsidP="00514988">
            <w:pPr>
              <w:pStyle w:val="TAL"/>
              <w:keepNext w:val="0"/>
              <w:keepLines w:val="0"/>
              <w:rPr>
                <w:ins w:id="732" w:author="OPPO" w:date="2025-11-06T18:04:00Z"/>
                <w:rFonts w:cs="Arial"/>
              </w:rPr>
            </w:pPr>
            <w:ins w:id="733" w:author="OPPO" w:date="2025-11-06T18:04:00Z">
              <w:r w:rsidRPr="009A2932">
                <w:rPr>
                  <w:rFonts w:cs="Arial"/>
                  <w:lang w:eastAsia="zh-CN"/>
                </w:rPr>
                <w:t>Gap Pattern Id</w:t>
              </w:r>
            </w:ins>
          </w:p>
        </w:tc>
        <w:tc>
          <w:tcPr>
            <w:tcW w:w="309" w:type="pct"/>
          </w:tcPr>
          <w:p w14:paraId="46F0C30A" w14:textId="77777777" w:rsidR="001C0F13" w:rsidRPr="009A2932" w:rsidRDefault="001C0F13" w:rsidP="00514988">
            <w:pPr>
              <w:pStyle w:val="TAC"/>
              <w:keepNext w:val="0"/>
              <w:keepLines w:val="0"/>
              <w:rPr>
                <w:ins w:id="734" w:author="OPPO" w:date="2025-11-06T18:04:00Z"/>
              </w:rPr>
            </w:pPr>
          </w:p>
        </w:tc>
        <w:tc>
          <w:tcPr>
            <w:tcW w:w="716" w:type="pct"/>
          </w:tcPr>
          <w:p w14:paraId="1D772097" w14:textId="77777777" w:rsidR="001C0F13" w:rsidRPr="009A2932" w:rsidRDefault="001C0F13" w:rsidP="00514988">
            <w:pPr>
              <w:pStyle w:val="TAC"/>
              <w:keepNext w:val="0"/>
              <w:keepLines w:val="0"/>
              <w:rPr>
                <w:ins w:id="735" w:author="OPPO" w:date="2025-11-06T18:04:00Z"/>
                <w:lang w:eastAsia="zh-CN"/>
              </w:rPr>
            </w:pPr>
            <w:ins w:id="736" w:author="OPPO" w:date="2025-11-06T18:04:00Z">
              <w:r w:rsidRPr="009A2932">
                <w:t>Config 1,2,3,4</w:t>
              </w:r>
            </w:ins>
          </w:p>
        </w:tc>
        <w:tc>
          <w:tcPr>
            <w:tcW w:w="1261" w:type="pct"/>
          </w:tcPr>
          <w:p w14:paraId="7E29FF0B" w14:textId="77777777" w:rsidR="001C0F13" w:rsidRPr="009A2932" w:rsidRDefault="001C0F13" w:rsidP="00514988">
            <w:pPr>
              <w:spacing w:after="0"/>
              <w:jc w:val="center"/>
              <w:rPr>
                <w:ins w:id="737" w:author="OPPO" w:date="2025-11-06T18:04:00Z"/>
                <w:rFonts w:ascii="Arial" w:hAnsi="Arial"/>
                <w:sz w:val="18"/>
              </w:rPr>
            </w:pPr>
            <w:ins w:id="738" w:author="OPPO" w:date="2025-11-06T18:04:00Z">
              <w:r w:rsidRPr="009A2932">
                <w:rPr>
                  <w:rFonts w:ascii="Arial" w:hAnsi="Arial"/>
                  <w:sz w:val="18"/>
                  <w:lang w:eastAsia="zh-TW"/>
                </w:rPr>
                <w:t xml:space="preserve">0 for </w:t>
              </w:r>
              <w:proofErr w:type="spellStart"/>
              <w:r w:rsidRPr="009A2932">
                <w:rPr>
                  <w:rFonts w:ascii="Arial" w:hAnsi="Arial"/>
                  <w:sz w:val="18"/>
                </w:rPr>
                <w:t>MeasGapId</w:t>
              </w:r>
              <w:proofErr w:type="spellEnd"/>
              <w:r w:rsidRPr="009A2932">
                <w:rPr>
                  <w:rFonts w:ascii="Arial" w:hAnsi="Arial"/>
                  <w:sz w:val="18"/>
                </w:rPr>
                <w:t xml:space="preserve"> #1</w:t>
              </w:r>
            </w:ins>
          </w:p>
          <w:p w14:paraId="2C2A400F" w14:textId="77777777" w:rsidR="001C0F13" w:rsidRPr="009A2932" w:rsidRDefault="001C0F13" w:rsidP="00514988">
            <w:pPr>
              <w:pStyle w:val="TAC"/>
              <w:rPr>
                <w:ins w:id="739" w:author="OPPO" w:date="2025-11-06T18:04:00Z"/>
              </w:rPr>
            </w:pPr>
            <w:ins w:id="740" w:author="OPPO" w:date="2025-11-06T18:04:00Z">
              <w:r w:rsidRPr="009A2932">
                <w:rPr>
                  <w:lang w:eastAsia="zh-TW"/>
                </w:rPr>
                <w:t xml:space="preserve">0 for </w:t>
              </w:r>
              <w:proofErr w:type="spellStart"/>
              <w:r w:rsidRPr="009A2932">
                <w:t>MeasGapId</w:t>
              </w:r>
              <w:proofErr w:type="spellEnd"/>
              <w:r w:rsidRPr="009A2932">
                <w:t xml:space="preserve"> #2</w:t>
              </w:r>
            </w:ins>
          </w:p>
        </w:tc>
        <w:tc>
          <w:tcPr>
            <w:tcW w:w="1607" w:type="pct"/>
          </w:tcPr>
          <w:p w14:paraId="6BE84B0D" w14:textId="77777777" w:rsidR="001C0F13" w:rsidRPr="009A2932" w:rsidRDefault="001C0F13" w:rsidP="00514988">
            <w:pPr>
              <w:pStyle w:val="TAL"/>
              <w:keepNext w:val="0"/>
              <w:keepLines w:val="0"/>
              <w:rPr>
                <w:ins w:id="741" w:author="OPPO" w:date="2025-11-06T18:04:00Z"/>
                <w:rFonts w:cs="Arial"/>
              </w:rPr>
            </w:pPr>
            <w:ins w:id="742" w:author="OPPO" w:date="2025-11-06T18:04:00Z">
              <w:r w:rsidRPr="009A2932">
                <w:rPr>
                  <w:rFonts w:cs="Arial"/>
                </w:rPr>
                <w:t>As specified in clause 9.1.2-1.</w:t>
              </w:r>
            </w:ins>
          </w:p>
          <w:p w14:paraId="49941620" w14:textId="77777777" w:rsidR="001C0F13" w:rsidRPr="009A2932" w:rsidRDefault="001C0F13" w:rsidP="00514988">
            <w:pPr>
              <w:pStyle w:val="TAL"/>
              <w:keepNext w:val="0"/>
              <w:keepLines w:val="0"/>
              <w:rPr>
                <w:ins w:id="743" w:author="OPPO" w:date="2025-11-06T18:04:00Z"/>
                <w:rFonts w:cs="Arial"/>
              </w:rPr>
            </w:pPr>
          </w:p>
        </w:tc>
      </w:tr>
      <w:tr w:rsidR="001C0F13" w:rsidRPr="009A2932" w14:paraId="7E2229DD" w14:textId="77777777" w:rsidTr="00514988">
        <w:trPr>
          <w:cantSplit/>
          <w:jc w:val="center"/>
          <w:ins w:id="744" w:author="OPPO" w:date="2025-11-06T18:04:00Z"/>
        </w:trPr>
        <w:tc>
          <w:tcPr>
            <w:tcW w:w="1107" w:type="pct"/>
            <w:tcBorders>
              <w:bottom w:val="single" w:sz="4" w:space="0" w:color="auto"/>
            </w:tcBorders>
          </w:tcPr>
          <w:p w14:paraId="14D34386" w14:textId="77777777" w:rsidR="001C0F13" w:rsidRPr="009A2932" w:rsidRDefault="001C0F13" w:rsidP="00514988">
            <w:pPr>
              <w:pStyle w:val="TAL"/>
              <w:keepNext w:val="0"/>
              <w:keepLines w:val="0"/>
              <w:rPr>
                <w:ins w:id="745" w:author="OPPO" w:date="2025-11-06T18:04:00Z"/>
                <w:rFonts w:cs="Arial"/>
                <w:lang w:eastAsia="zh-CN"/>
              </w:rPr>
            </w:pPr>
            <w:ins w:id="746" w:author="OPPO" w:date="2025-11-06T18:04:00Z">
              <w:r w:rsidRPr="009A2932">
                <w:rPr>
                  <w:lang w:eastAsia="zh-CN"/>
                </w:rPr>
                <w:t>Measurement gap offset</w:t>
              </w:r>
            </w:ins>
          </w:p>
        </w:tc>
        <w:tc>
          <w:tcPr>
            <w:tcW w:w="309" w:type="pct"/>
          </w:tcPr>
          <w:p w14:paraId="07D22202" w14:textId="77777777" w:rsidR="001C0F13" w:rsidRPr="009A2932" w:rsidRDefault="001C0F13" w:rsidP="00514988">
            <w:pPr>
              <w:pStyle w:val="TAC"/>
              <w:keepNext w:val="0"/>
              <w:keepLines w:val="0"/>
              <w:rPr>
                <w:ins w:id="747" w:author="OPPO" w:date="2025-11-06T18:04:00Z"/>
              </w:rPr>
            </w:pPr>
          </w:p>
        </w:tc>
        <w:tc>
          <w:tcPr>
            <w:tcW w:w="716" w:type="pct"/>
          </w:tcPr>
          <w:p w14:paraId="236F4E4A" w14:textId="77777777" w:rsidR="001C0F13" w:rsidRPr="009A2932" w:rsidRDefault="001C0F13" w:rsidP="00514988">
            <w:pPr>
              <w:pStyle w:val="TAC"/>
              <w:keepNext w:val="0"/>
              <w:keepLines w:val="0"/>
              <w:rPr>
                <w:ins w:id="748" w:author="OPPO" w:date="2025-11-06T18:04:00Z"/>
                <w:lang w:eastAsia="zh-CN"/>
              </w:rPr>
            </w:pPr>
            <w:ins w:id="749" w:author="OPPO" w:date="2025-11-06T18:04:00Z">
              <w:r w:rsidRPr="009A2932">
                <w:t>Config 1,2,3,4</w:t>
              </w:r>
            </w:ins>
          </w:p>
        </w:tc>
        <w:tc>
          <w:tcPr>
            <w:tcW w:w="1261" w:type="pct"/>
          </w:tcPr>
          <w:p w14:paraId="001B4321" w14:textId="77777777" w:rsidR="001C0F13" w:rsidRPr="009A2932" w:rsidRDefault="001C0F13" w:rsidP="00514988">
            <w:pPr>
              <w:spacing w:after="0"/>
              <w:jc w:val="center"/>
              <w:rPr>
                <w:ins w:id="750" w:author="OPPO" w:date="2025-11-06T18:04:00Z"/>
                <w:rFonts w:ascii="Arial" w:hAnsi="Arial"/>
                <w:sz w:val="18"/>
              </w:rPr>
            </w:pPr>
            <w:ins w:id="751" w:author="OPPO" w:date="2025-11-06T18:04:00Z">
              <w:r w:rsidRPr="009A2932">
                <w:rPr>
                  <w:rFonts w:ascii="Arial" w:hAnsi="Arial"/>
                  <w:sz w:val="18"/>
                  <w:lang w:eastAsia="zh-TW"/>
                </w:rPr>
                <w:t xml:space="preserve">9 for </w:t>
              </w:r>
              <w:proofErr w:type="spellStart"/>
              <w:r w:rsidRPr="009A2932">
                <w:rPr>
                  <w:rFonts w:ascii="Arial" w:hAnsi="Arial"/>
                  <w:sz w:val="18"/>
                </w:rPr>
                <w:t>MeasGapId</w:t>
              </w:r>
              <w:proofErr w:type="spellEnd"/>
              <w:r w:rsidRPr="009A2932">
                <w:rPr>
                  <w:rFonts w:ascii="Arial" w:hAnsi="Arial"/>
                  <w:sz w:val="18"/>
                </w:rPr>
                <w:t xml:space="preserve"> #1</w:t>
              </w:r>
            </w:ins>
          </w:p>
          <w:p w14:paraId="30EAFF16" w14:textId="77777777" w:rsidR="001C0F13" w:rsidRPr="009A2932" w:rsidRDefault="001C0F13" w:rsidP="00514988">
            <w:pPr>
              <w:pStyle w:val="TAC"/>
              <w:rPr>
                <w:ins w:id="752" w:author="OPPO" w:date="2025-11-06T18:04:00Z"/>
                <w:lang w:eastAsia="zh-CN"/>
              </w:rPr>
            </w:pPr>
            <w:ins w:id="753" w:author="OPPO" w:date="2025-11-06T18:04:00Z">
              <w:r w:rsidRPr="009A2932">
                <w:rPr>
                  <w:lang w:eastAsia="zh-TW"/>
                </w:rPr>
                <w:t xml:space="preserve">19 for </w:t>
              </w:r>
              <w:proofErr w:type="spellStart"/>
              <w:r w:rsidRPr="009A2932">
                <w:t>MeasGapId</w:t>
              </w:r>
              <w:proofErr w:type="spellEnd"/>
              <w:r w:rsidRPr="009A2932">
                <w:t xml:space="preserve"> #2</w:t>
              </w:r>
            </w:ins>
          </w:p>
        </w:tc>
        <w:tc>
          <w:tcPr>
            <w:tcW w:w="1607" w:type="pct"/>
          </w:tcPr>
          <w:p w14:paraId="4248CE61" w14:textId="77777777" w:rsidR="001C0F13" w:rsidRPr="009A2932" w:rsidRDefault="001C0F13" w:rsidP="00514988">
            <w:pPr>
              <w:pStyle w:val="TAL"/>
              <w:keepNext w:val="0"/>
              <w:keepLines w:val="0"/>
              <w:rPr>
                <w:ins w:id="754" w:author="OPPO" w:date="2025-11-06T18:04:00Z"/>
                <w:rFonts w:cs="Arial"/>
              </w:rPr>
            </w:pPr>
          </w:p>
        </w:tc>
      </w:tr>
      <w:tr w:rsidR="001C0F13" w:rsidRPr="009A2932" w14:paraId="5367A36A" w14:textId="77777777" w:rsidTr="00514988">
        <w:trPr>
          <w:cantSplit/>
          <w:jc w:val="center"/>
          <w:ins w:id="755" w:author="OPPO" w:date="2025-11-06T18:04:00Z"/>
        </w:trPr>
        <w:tc>
          <w:tcPr>
            <w:tcW w:w="1107" w:type="pct"/>
          </w:tcPr>
          <w:p w14:paraId="7FAD0030" w14:textId="77777777" w:rsidR="001C0F13" w:rsidRPr="009A2932" w:rsidRDefault="001C0F13" w:rsidP="00514988">
            <w:pPr>
              <w:pStyle w:val="TAL"/>
              <w:keepNext w:val="0"/>
              <w:keepLines w:val="0"/>
              <w:rPr>
                <w:ins w:id="756" w:author="OPPO" w:date="2025-11-06T18:04:00Z"/>
                <w:rFonts w:cs="Arial"/>
              </w:rPr>
            </w:pPr>
            <w:ins w:id="757" w:author="OPPO" w:date="2025-11-06T18:04:00Z">
              <w:r w:rsidRPr="009A2932">
                <w:rPr>
                  <w:rFonts w:cs="Arial"/>
                </w:rPr>
                <w:t>A3-Offset</w:t>
              </w:r>
            </w:ins>
          </w:p>
        </w:tc>
        <w:tc>
          <w:tcPr>
            <w:tcW w:w="309" w:type="pct"/>
          </w:tcPr>
          <w:p w14:paraId="2AED29D9" w14:textId="77777777" w:rsidR="001C0F13" w:rsidRPr="009A2932" w:rsidRDefault="001C0F13" w:rsidP="00514988">
            <w:pPr>
              <w:pStyle w:val="TAC"/>
              <w:keepNext w:val="0"/>
              <w:keepLines w:val="0"/>
              <w:rPr>
                <w:ins w:id="758" w:author="OPPO" w:date="2025-11-06T18:04:00Z"/>
              </w:rPr>
            </w:pPr>
            <w:ins w:id="759" w:author="OPPO" w:date="2025-11-06T18:04:00Z">
              <w:r w:rsidRPr="009A2932">
                <w:t>dB</w:t>
              </w:r>
            </w:ins>
          </w:p>
        </w:tc>
        <w:tc>
          <w:tcPr>
            <w:tcW w:w="716" w:type="pct"/>
          </w:tcPr>
          <w:p w14:paraId="676B3FC6" w14:textId="77777777" w:rsidR="001C0F13" w:rsidRPr="009A2932" w:rsidRDefault="001C0F13" w:rsidP="00514988">
            <w:pPr>
              <w:pStyle w:val="TAC"/>
              <w:keepNext w:val="0"/>
              <w:keepLines w:val="0"/>
              <w:rPr>
                <w:ins w:id="760" w:author="OPPO" w:date="2025-11-06T18:04:00Z"/>
              </w:rPr>
            </w:pPr>
            <w:ins w:id="761" w:author="OPPO" w:date="2025-11-06T18:04:00Z">
              <w:r w:rsidRPr="009A2932">
                <w:t>Config 1,2,3,4</w:t>
              </w:r>
            </w:ins>
          </w:p>
        </w:tc>
        <w:tc>
          <w:tcPr>
            <w:tcW w:w="1261" w:type="pct"/>
          </w:tcPr>
          <w:p w14:paraId="187A75E2" w14:textId="77777777" w:rsidR="001C0F13" w:rsidRPr="009A2932" w:rsidRDefault="001C0F13" w:rsidP="00514988">
            <w:pPr>
              <w:pStyle w:val="TAC"/>
              <w:keepNext w:val="0"/>
              <w:keepLines w:val="0"/>
              <w:rPr>
                <w:ins w:id="762" w:author="OPPO" w:date="2025-11-06T18:04:00Z"/>
              </w:rPr>
            </w:pPr>
            <w:ins w:id="763" w:author="OPPO" w:date="2025-11-06T18:04:00Z">
              <w:r w:rsidRPr="009A2932">
                <w:t>-6</w:t>
              </w:r>
            </w:ins>
          </w:p>
        </w:tc>
        <w:tc>
          <w:tcPr>
            <w:tcW w:w="1607" w:type="pct"/>
          </w:tcPr>
          <w:p w14:paraId="2D09289C" w14:textId="77777777" w:rsidR="001C0F13" w:rsidRPr="009A2932" w:rsidRDefault="001C0F13" w:rsidP="00514988">
            <w:pPr>
              <w:pStyle w:val="TAL"/>
              <w:keepNext w:val="0"/>
              <w:keepLines w:val="0"/>
              <w:rPr>
                <w:ins w:id="764" w:author="OPPO" w:date="2025-11-06T18:04:00Z"/>
                <w:rFonts w:cs="Arial"/>
              </w:rPr>
            </w:pPr>
          </w:p>
        </w:tc>
      </w:tr>
      <w:tr w:rsidR="001C0F13" w:rsidRPr="009A2932" w14:paraId="0A6AF6F1" w14:textId="77777777" w:rsidTr="00514988">
        <w:trPr>
          <w:cantSplit/>
          <w:jc w:val="center"/>
          <w:ins w:id="765" w:author="OPPO" w:date="2025-11-06T18:04:00Z"/>
        </w:trPr>
        <w:tc>
          <w:tcPr>
            <w:tcW w:w="1107" w:type="pct"/>
          </w:tcPr>
          <w:p w14:paraId="49F502EE" w14:textId="77777777" w:rsidR="001C0F13" w:rsidRPr="009A2932" w:rsidRDefault="001C0F13" w:rsidP="00514988">
            <w:pPr>
              <w:pStyle w:val="TAL"/>
              <w:keepNext w:val="0"/>
              <w:keepLines w:val="0"/>
              <w:rPr>
                <w:ins w:id="766" w:author="OPPO" w:date="2025-11-06T18:04:00Z"/>
                <w:rFonts w:cs="Arial"/>
              </w:rPr>
            </w:pPr>
            <w:ins w:id="767" w:author="OPPO" w:date="2025-11-06T18:04:00Z">
              <w:r w:rsidRPr="009A2932">
                <w:rPr>
                  <w:rFonts w:cs="Arial"/>
                </w:rPr>
                <w:t>Hysteresis</w:t>
              </w:r>
            </w:ins>
          </w:p>
        </w:tc>
        <w:tc>
          <w:tcPr>
            <w:tcW w:w="309" w:type="pct"/>
          </w:tcPr>
          <w:p w14:paraId="577E541A" w14:textId="77777777" w:rsidR="001C0F13" w:rsidRPr="009A2932" w:rsidRDefault="001C0F13" w:rsidP="00514988">
            <w:pPr>
              <w:pStyle w:val="TAC"/>
              <w:keepNext w:val="0"/>
              <w:keepLines w:val="0"/>
              <w:rPr>
                <w:ins w:id="768" w:author="OPPO" w:date="2025-11-06T18:04:00Z"/>
              </w:rPr>
            </w:pPr>
            <w:ins w:id="769" w:author="OPPO" w:date="2025-11-06T18:04:00Z">
              <w:r w:rsidRPr="009A2932">
                <w:t>dB</w:t>
              </w:r>
            </w:ins>
          </w:p>
        </w:tc>
        <w:tc>
          <w:tcPr>
            <w:tcW w:w="716" w:type="pct"/>
          </w:tcPr>
          <w:p w14:paraId="246D5C03" w14:textId="77777777" w:rsidR="001C0F13" w:rsidRPr="009A2932" w:rsidRDefault="001C0F13" w:rsidP="00514988">
            <w:pPr>
              <w:pStyle w:val="TAC"/>
              <w:keepNext w:val="0"/>
              <w:keepLines w:val="0"/>
              <w:rPr>
                <w:ins w:id="770" w:author="OPPO" w:date="2025-11-06T18:04:00Z"/>
              </w:rPr>
            </w:pPr>
            <w:ins w:id="771" w:author="OPPO" w:date="2025-11-06T18:04:00Z">
              <w:r w:rsidRPr="009A2932">
                <w:t>Config 1,2,3,4</w:t>
              </w:r>
            </w:ins>
          </w:p>
        </w:tc>
        <w:tc>
          <w:tcPr>
            <w:tcW w:w="1261" w:type="pct"/>
          </w:tcPr>
          <w:p w14:paraId="126FAE84" w14:textId="77777777" w:rsidR="001C0F13" w:rsidRPr="009A2932" w:rsidRDefault="001C0F13" w:rsidP="00514988">
            <w:pPr>
              <w:pStyle w:val="TAC"/>
              <w:keepNext w:val="0"/>
              <w:keepLines w:val="0"/>
              <w:rPr>
                <w:ins w:id="772" w:author="OPPO" w:date="2025-11-06T18:04:00Z"/>
              </w:rPr>
            </w:pPr>
            <w:ins w:id="773" w:author="OPPO" w:date="2025-11-06T18:04:00Z">
              <w:r w:rsidRPr="009A2932">
                <w:t>0</w:t>
              </w:r>
            </w:ins>
          </w:p>
        </w:tc>
        <w:tc>
          <w:tcPr>
            <w:tcW w:w="1607" w:type="pct"/>
          </w:tcPr>
          <w:p w14:paraId="6186C61B" w14:textId="77777777" w:rsidR="001C0F13" w:rsidRPr="009A2932" w:rsidRDefault="001C0F13" w:rsidP="00514988">
            <w:pPr>
              <w:pStyle w:val="TAL"/>
              <w:keepNext w:val="0"/>
              <w:keepLines w:val="0"/>
              <w:rPr>
                <w:ins w:id="774" w:author="OPPO" w:date="2025-11-06T18:04:00Z"/>
                <w:rFonts w:cs="Arial"/>
              </w:rPr>
            </w:pPr>
          </w:p>
        </w:tc>
      </w:tr>
      <w:tr w:rsidR="001C0F13" w:rsidRPr="009A2932" w14:paraId="1AEA8619" w14:textId="77777777" w:rsidTr="00514988">
        <w:trPr>
          <w:cantSplit/>
          <w:jc w:val="center"/>
          <w:ins w:id="775" w:author="OPPO" w:date="2025-11-06T18:04:00Z"/>
        </w:trPr>
        <w:tc>
          <w:tcPr>
            <w:tcW w:w="1107" w:type="pct"/>
          </w:tcPr>
          <w:p w14:paraId="44903C10" w14:textId="77777777" w:rsidR="001C0F13" w:rsidRPr="009A2932" w:rsidRDefault="001C0F13" w:rsidP="00514988">
            <w:pPr>
              <w:pStyle w:val="TAL"/>
              <w:keepNext w:val="0"/>
              <w:keepLines w:val="0"/>
              <w:rPr>
                <w:ins w:id="776" w:author="OPPO" w:date="2025-11-06T18:04:00Z"/>
                <w:rFonts w:cs="Arial"/>
              </w:rPr>
            </w:pPr>
            <w:ins w:id="777" w:author="OPPO" w:date="2025-11-06T18:04:00Z">
              <w:r w:rsidRPr="009A2932">
                <w:rPr>
                  <w:rFonts w:cs="Arial"/>
                </w:rPr>
                <w:t>CP length</w:t>
              </w:r>
            </w:ins>
          </w:p>
        </w:tc>
        <w:tc>
          <w:tcPr>
            <w:tcW w:w="309" w:type="pct"/>
          </w:tcPr>
          <w:p w14:paraId="6C5D1AB6" w14:textId="77777777" w:rsidR="001C0F13" w:rsidRPr="009A2932" w:rsidRDefault="001C0F13" w:rsidP="00514988">
            <w:pPr>
              <w:pStyle w:val="TAC"/>
              <w:keepNext w:val="0"/>
              <w:keepLines w:val="0"/>
              <w:rPr>
                <w:ins w:id="778" w:author="OPPO" w:date="2025-11-06T18:04:00Z"/>
              </w:rPr>
            </w:pPr>
          </w:p>
        </w:tc>
        <w:tc>
          <w:tcPr>
            <w:tcW w:w="716" w:type="pct"/>
          </w:tcPr>
          <w:p w14:paraId="4AD69D58" w14:textId="77777777" w:rsidR="001C0F13" w:rsidRPr="009A2932" w:rsidRDefault="001C0F13" w:rsidP="00514988">
            <w:pPr>
              <w:pStyle w:val="TAC"/>
              <w:keepNext w:val="0"/>
              <w:keepLines w:val="0"/>
              <w:rPr>
                <w:ins w:id="779" w:author="OPPO" w:date="2025-11-06T18:04:00Z"/>
              </w:rPr>
            </w:pPr>
            <w:ins w:id="780" w:author="OPPO" w:date="2025-11-06T18:04:00Z">
              <w:r w:rsidRPr="009A2932">
                <w:t>Config 1,2,3,4</w:t>
              </w:r>
            </w:ins>
          </w:p>
        </w:tc>
        <w:tc>
          <w:tcPr>
            <w:tcW w:w="1261" w:type="pct"/>
          </w:tcPr>
          <w:p w14:paraId="265F2218" w14:textId="77777777" w:rsidR="001C0F13" w:rsidRPr="009A2932" w:rsidRDefault="001C0F13" w:rsidP="00514988">
            <w:pPr>
              <w:pStyle w:val="TAC"/>
              <w:keepNext w:val="0"/>
              <w:keepLines w:val="0"/>
              <w:rPr>
                <w:ins w:id="781" w:author="OPPO" w:date="2025-11-06T18:04:00Z"/>
              </w:rPr>
            </w:pPr>
            <w:ins w:id="782" w:author="OPPO" w:date="2025-11-06T18:04:00Z">
              <w:r w:rsidRPr="009A2932">
                <w:t>Normal</w:t>
              </w:r>
            </w:ins>
          </w:p>
        </w:tc>
        <w:tc>
          <w:tcPr>
            <w:tcW w:w="1607" w:type="pct"/>
          </w:tcPr>
          <w:p w14:paraId="2AABC67D" w14:textId="77777777" w:rsidR="001C0F13" w:rsidRPr="009A2932" w:rsidRDefault="001C0F13" w:rsidP="00514988">
            <w:pPr>
              <w:pStyle w:val="TAL"/>
              <w:keepNext w:val="0"/>
              <w:keepLines w:val="0"/>
              <w:rPr>
                <w:ins w:id="783" w:author="OPPO" w:date="2025-11-06T18:04:00Z"/>
                <w:rFonts w:cs="Arial"/>
              </w:rPr>
            </w:pPr>
          </w:p>
        </w:tc>
      </w:tr>
      <w:tr w:rsidR="001C0F13" w:rsidRPr="009A2932" w14:paraId="4CB25F5D" w14:textId="77777777" w:rsidTr="00514988">
        <w:trPr>
          <w:cantSplit/>
          <w:jc w:val="center"/>
          <w:ins w:id="784" w:author="OPPO" w:date="2025-11-06T18:04:00Z"/>
        </w:trPr>
        <w:tc>
          <w:tcPr>
            <w:tcW w:w="1107" w:type="pct"/>
          </w:tcPr>
          <w:p w14:paraId="32273B02" w14:textId="77777777" w:rsidR="001C0F13" w:rsidRPr="009A2932" w:rsidRDefault="001C0F13" w:rsidP="00514988">
            <w:pPr>
              <w:pStyle w:val="TAL"/>
              <w:keepNext w:val="0"/>
              <w:keepLines w:val="0"/>
              <w:rPr>
                <w:ins w:id="785" w:author="OPPO" w:date="2025-11-06T18:04:00Z"/>
                <w:rFonts w:cs="Arial"/>
              </w:rPr>
            </w:pPr>
            <w:proofErr w:type="spellStart"/>
            <w:ins w:id="786" w:author="OPPO" w:date="2025-11-06T18:04:00Z">
              <w:r w:rsidRPr="009A2932">
                <w:rPr>
                  <w:rFonts w:cs="Arial"/>
                </w:rPr>
                <w:t>TimeToTrigger</w:t>
              </w:r>
              <w:proofErr w:type="spellEnd"/>
            </w:ins>
          </w:p>
        </w:tc>
        <w:tc>
          <w:tcPr>
            <w:tcW w:w="309" w:type="pct"/>
          </w:tcPr>
          <w:p w14:paraId="260F91F9" w14:textId="77777777" w:rsidR="001C0F13" w:rsidRPr="009A2932" w:rsidRDefault="001C0F13" w:rsidP="00514988">
            <w:pPr>
              <w:pStyle w:val="TAC"/>
              <w:keepNext w:val="0"/>
              <w:keepLines w:val="0"/>
              <w:rPr>
                <w:ins w:id="787" w:author="OPPO" w:date="2025-11-06T18:04:00Z"/>
              </w:rPr>
            </w:pPr>
            <w:ins w:id="788" w:author="OPPO" w:date="2025-11-06T18:04:00Z">
              <w:r w:rsidRPr="009A2932">
                <w:t>s</w:t>
              </w:r>
            </w:ins>
          </w:p>
        </w:tc>
        <w:tc>
          <w:tcPr>
            <w:tcW w:w="716" w:type="pct"/>
          </w:tcPr>
          <w:p w14:paraId="3E5FB38E" w14:textId="77777777" w:rsidR="001C0F13" w:rsidRPr="009A2932" w:rsidRDefault="001C0F13" w:rsidP="00514988">
            <w:pPr>
              <w:pStyle w:val="TAC"/>
              <w:keepNext w:val="0"/>
              <w:keepLines w:val="0"/>
              <w:rPr>
                <w:ins w:id="789" w:author="OPPO" w:date="2025-11-06T18:04:00Z"/>
              </w:rPr>
            </w:pPr>
            <w:ins w:id="790" w:author="OPPO" w:date="2025-11-06T18:04:00Z">
              <w:r w:rsidRPr="009A2932">
                <w:t>Config 1,2,3,4</w:t>
              </w:r>
            </w:ins>
          </w:p>
        </w:tc>
        <w:tc>
          <w:tcPr>
            <w:tcW w:w="1261" w:type="pct"/>
          </w:tcPr>
          <w:p w14:paraId="78782DF7" w14:textId="77777777" w:rsidR="001C0F13" w:rsidRPr="009A2932" w:rsidRDefault="001C0F13" w:rsidP="00514988">
            <w:pPr>
              <w:pStyle w:val="TAC"/>
              <w:keepNext w:val="0"/>
              <w:keepLines w:val="0"/>
              <w:rPr>
                <w:ins w:id="791" w:author="OPPO" w:date="2025-11-06T18:04:00Z"/>
              </w:rPr>
            </w:pPr>
            <w:ins w:id="792" w:author="OPPO" w:date="2025-11-06T18:04:00Z">
              <w:r w:rsidRPr="009A2932">
                <w:t>0</w:t>
              </w:r>
            </w:ins>
          </w:p>
        </w:tc>
        <w:tc>
          <w:tcPr>
            <w:tcW w:w="1607" w:type="pct"/>
          </w:tcPr>
          <w:p w14:paraId="358865B3" w14:textId="77777777" w:rsidR="001C0F13" w:rsidRPr="009A2932" w:rsidRDefault="001C0F13" w:rsidP="00514988">
            <w:pPr>
              <w:pStyle w:val="TAL"/>
              <w:keepNext w:val="0"/>
              <w:keepLines w:val="0"/>
              <w:rPr>
                <w:ins w:id="793" w:author="OPPO" w:date="2025-11-06T18:04:00Z"/>
                <w:rFonts w:cs="Arial"/>
              </w:rPr>
            </w:pPr>
          </w:p>
        </w:tc>
      </w:tr>
      <w:tr w:rsidR="001C0F13" w:rsidRPr="009A2932" w14:paraId="62C3E637" w14:textId="77777777" w:rsidTr="00514988">
        <w:trPr>
          <w:cantSplit/>
          <w:jc w:val="center"/>
          <w:ins w:id="794" w:author="OPPO" w:date="2025-11-06T18:04:00Z"/>
        </w:trPr>
        <w:tc>
          <w:tcPr>
            <w:tcW w:w="1107" w:type="pct"/>
          </w:tcPr>
          <w:p w14:paraId="72015CBB" w14:textId="77777777" w:rsidR="001C0F13" w:rsidRPr="009A2932" w:rsidRDefault="001C0F13" w:rsidP="00514988">
            <w:pPr>
              <w:pStyle w:val="TAL"/>
              <w:keepNext w:val="0"/>
              <w:keepLines w:val="0"/>
              <w:rPr>
                <w:ins w:id="795" w:author="OPPO" w:date="2025-11-06T18:04:00Z"/>
                <w:rFonts w:cs="Arial"/>
              </w:rPr>
            </w:pPr>
            <w:ins w:id="796" w:author="OPPO" w:date="2025-11-06T18:04:00Z">
              <w:r w:rsidRPr="009A2932">
                <w:rPr>
                  <w:rFonts w:cs="Arial"/>
                </w:rPr>
                <w:t>Filter coefficient</w:t>
              </w:r>
            </w:ins>
          </w:p>
        </w:tc>
        <w:tc>
          <w:tcPr>
            <w:tcW w:w="309" w:type="pct"/>
          </w:tcPr>
          <w:p w14:paraId="394F6BFE" w14:textId="77777777" w:rsidR="001C0F13" w:rsidRPr="009A2932" w:rsidRDefault="001C0F13" w:rsidP="00514988">
            <w:pPr>
              <w:pStyle w:val="TAC"/>
              <w:keepNext w:val="0"/>
              <w:keepLines w:val="0"/>
              <w:rPr>
                <w:ins w:id="797" w:author="OPPO" w:date="2025-11-06T18:04:00Z"/>
              </w:rPr>
            </w:pPr>
          </w:p>
        </w:tc>
        <w:tc>
          <w:tcPr>
            <w:tcW w:w="716" w:type="pct"/>
          </w:tcPr>
          <w:p w14:paraId="36EEC511" w14:textId="77777777" w:rsidR="001C0F13" w:rsidRPr="009A2932" w:rsidRDefault="001C0F13" w:rsidP="00514988">
            <w:pPr>
              <w:pStyle w:val="TAC"/>
              <w:keepNext w:val="0"/>
              <w:keepLines w:val="0"/>
              <w:rPr>
                <w:ins w:id="798" w:author="OPPO" w:date="2025-11-06T18:04:00Z"/>
              </w:rPr>
            </w:pPr>
            <w:ins w:id="799" w:author="OPPO" w:date="2025-11-06T18:04:00Z">
              <w:r w:rsidRPr="009A2932">
                <w:t>Config 1,2,3,4</w:t>
              </w:r>
            </w:ins>
          </w:p>
        </w:tc>
        <w:tc>
          <w:tcPr>
            <w:tcW w:w="1261" w:type="pct"/>
          </w:tcPr>
          <w:p w14:paraId="010AF632" w14:textId="77777777" w:rsidR="001C0F13" w:rsidRPr="009A2932" w:rsidRDefault="001C0F13" w:rsidP="00514988">
            <w:pPr>
              <w:pStyle w:val="TAC"/>
              <w:keepNext w:val="0"/>
              <w:keepLines w:val="0"/>
              <w:rPr>
                <w:ins w:id="800" w:author="OPPO" w:date="2025-11-06T18:04:00Z"/>
              </w:rPr>
            </w:pPr>
            <w:ins w:id="801" w:author="OPPO" w:date="2025-11-06T18:04:00Z">
              <w:r w:rsidRPr="009A2932">
                <w:t>0</w:t>
              </w:r>
            </w:ins>
          </w:p>
        </w:tc>
        <w:tc>
          <w:tcPr>
            <w:tcW w:w="1607" w:type="pct"/>
          </w:tcPr>
          <w:p w14:paraId="1C93878D" w14:textId="77777777" w:rsidR="001C0F13" w:rsidRPr="009A2932" w:rsidRDefault="001C0F13" w:rsidP="00514988">
            <w:pPr>
              <w:pStyle w:val="TAL"/>
              <w:keepNext w:val="0"/>
              <w:keepLines w:val="0"/>
              <w:rPr>
                <w:ins w:id="802" w:author="OPPO" w:date="2025-11-06T18:04:00Z"/>
                <w:rFonts w:cs="Arial"/>
              </w:rPr>
            </w:pPr>
            <w:ins w:id="803" w:author="OPPO" w:date="2025-11-06T18:04:00Z">
              <w:r w:rsidRPr="009A2932">
                <w:rPr>
                  <w:rFonts w:cs="Arial"/>
                </w:rPr>
                <w:t>L3 filtering is not used</w:t>
              </w:r>
            </w:ins>
          </w:p>
        </w:tc>
      </w:tr>
      <w:tr w:rsidR="001C0F13" w:rsidRPr="009A2932" w14:paraId="136327FD" w14:textId="77777777" w:rsidTr="00514988">
        <w:trPr>
          <w:cantSplit/>
          <w:jc w:val="center"/>
          <w:ins w:id="804" w:author="OPPO" w:date="2025-11-06T18:04:00Z"/>
        </w:trPr>
        <w:tc>
          <w:tcPr>
            <w:tcW w:w="1107" w:type="pct"/>
            <w:tcBorders>
              <w:bottom w:val="single" w:sz="4" w:space="0" w:color="auto"/>
            </w:tcBorders>
          </w:tcPr>
          <w:p w14:paraId="1063C7F4" w14:textId="77777777" w:rsidR="001C0F13" w:rsidRPr="009A2932" w:rsidRDefault="001C0F13" w:rsidP="00514988">
            <w:pPr>
              <w:pStyle w:val="TAL"/>
              <w:keepNext w:val="0"/>
              <w:keepLines w:val="0"/>
              <w:rPr>
                <w:ins w:id="805" w:author="OPPO" w:date="2025-11-06T18:04:00Z"/>
                <w:rFonts w:cs="Arial"/>
              </w:rPr>
            </w:pPr>
            <w:ins w:id="806" w:author="OPPO" w:date="2025-11-06T18:04:00Z">
              <w:r w:rsidRPr="009A2932">
                <w:rPr>
                  <w:rFonts w:cs="Arial"/>
                </w:rPr>
                <w:t>DRX</w:t>
              </w:r>
            </w:ins>
          </w:p>
        </w:tc>
        <w:tc>
          <w:tcPr>
            <w:tcW w:w="309" w:type="pct"/>
          </w:tcPr>
          <w:p w14:paraId="5EFA9017" w14:textId="77777777" w:rsidR="001C0F13" w:rsidRPr="009A2932" w:rsidRDefault="001C0F13" w:rsidP="00514988">
            <w:pPr>
              <w:pStyle w:val="TAC"/>
              <w:keepNext w:val="0"/>
              <w:keepLines w:val="0"/>
              <w:rPr>
                <w:ins w:id="807" w:author="OPPO" w:date="2025-11-06T18:04:00Z"/>
              </w:rPr>
            </w:pPr>
          </w:p>
        </w:tc>
        <w:tc>
          <w:tcPr>
            <w:tcW w:w="716" w:type="pct"/>
          </w:tcPr>
          <w:p w14:paraId="4D76A1E3" w14:textId="77777777" w:rsidR="001C0F13" w:rsidRPr="009A2932" w:rsidRDefault="001C0F13" w:rsidP="00514988">
            <w:pPr>
              <w:pStyle w:val="TAC"/>
              <w:keepNext w:val="0"/>
              <w:keepLines w:val="0"/>
              <w:rPr>
                <w:ins w:id="808" w:author="OPPO" w:date="2025-11-06T18:04:00Z"/>
              </w:rPr>
            </w:pPr>
            <w:ins w:id="809" w:author="OPPO" w:date="2025-11-06T18:04:00Z">
              <w:r w:rsidRPr="009A2932">
                <w:t>Config 1,2,3,4</w:t>
              </w:r>
            </w:ins>
          </w:p>
        </w:tc>
        <w:tc>
          <w:tcPr>
            <w:tcW w:w="1261" w:type="pct"/>
          </w:tcPr>
          <w:p w14:paraId="5B2D7201" w14:textId="77777777" w:rsidR="001C0F13" w:rsidRPr="009A2932" w:rsidRDefault="001C0F13" w:rsidP="00514988">
            <w:pPr>
              <w:pStyle w:val="TAC"/>
              <w:keepNext w:val="0"/>
              <w:keepLines w:val="0"/>
              <w:rPr>
                <w:ins w:id="810" w:author="OPPO" w:date="2025-11-06T18:04:00Z"/>
              </w:rPr>
            </w:pPr>
            <w:ins w:id="811" w:author="OPPO" w:date="2025-11-06T18:04:00Z">
              <w:r w:rsidRPr="009A2932">
                <w:t>OFF</w:t>
              </w:r>
            </w:ins>
          </w:p>
        </w:tc>
        <w:tc>
          <w:tcPr>
            <w:tcW w:w="1607" w:type="pct"/>
          </w:tcPr>
          <w:p w14:paraId="797B89D2" w14:textId="77777777" w:rsidR="001C0F13" w:rsidRPr="009A2932" w:rsidRDefault="001C0F13" w:rsidP="00514988">
            <w:pPr>
              <w:pStyle w:val="TAL"/>
              <w:keepNext w:val="0"/>
              <w:keepLines w:val="0"/>
              <w:rPr>
                <w:ins w:id="812" w:author="OPPO" w:date="2025-11-06T18:04:00Z"/>
                <w:rFonts w:cs="Arial"/>
              </w:rPr>
            </w:pPr>
            <w:ins w:id="813" w:author="OPPO" w:date="2025-11-06T18:04:00Z">
              <w:r w:rsidRPr="009A2932">
                <w:rPr>
                  <w:rFonts w:cs="Arial"/>
                </w:rPr>
                <w:t>DRX is not used</w:t>
              </w:r>
            </w:ins>
          </w:p>
        </w:tc>
      </w:tr>
      <w:tr w:rsidR="001C0F13" w:rsidRPr="009A2932" w14:paraId="577B3DCF" w14:textId="77777777" w:rsidTr="00514988">
        <w:trPr>
          <w:cantSplit/>
          <w:jc w:val="center"/>
          <w:ins w:id="814" w:author="OPPO" w:date="2025-11-06T18:04:00Z"/>
        </w:trPr>
        <w:tc>
          <w:tcPr>
            <w:tcW w:w="1107" w:type="pct"/>
            <w:tcBorders>
              <w:bottom w:val="nil"/>
            </w:tcBorders>
            <w:shd w:val="clear" w:color="auto" w:fill="auto"/>
          </w:tcPr>
          <w:p w14:paraId="5E01E18F" w14:textId="77777777" w:rsidR="001C0F13" w:rsidRPr="009A2932" w:rsidRDefault="001C0F13" w:rsidP="00514988">
            <w:pPr>
              <w:pStyle w:val="TAL"/>
              <w:keepNext w:val="0"/>
              <w:keepLines w:val="0"/>
              <w:rPr>
                <w:ins w:id="815" w:author="OPPO" w:date="2025-11-06T18:04:00Z"/>
                <w:rFonts w:cs="Arial"/>
              </w:rPr>
            </w:pPr>
            <w:ins w:id="816" w:author="OPPO" w:date="2025-11-06T18:04:00Z">
              <w:r w:rsidRPr="009A2932">
                <w:rPr>
                  <w:rFonts w:cs="Arial"/>
                </w:rPr>
                <w:t>Time offset between serving and neighbour Cell 2,3</w:t>
              </w:r>
            </w:ins>
          </w:p>
        </w:tc>
        <w:tc>
          <w:tcPr>
            <w:tcW w:w="309" w:type="pct"/>
          </w:tcPr>
          <w:p w14:paraId="09372430" w14:textId="77777777" w:rsidR="001C0F13" w:rsidRPr="009A2932" w:rsidRDefault="001C0F13" w:rsidP="00514988">
            <w:pPr>
              <w:pStyle w:val="TAC"/>
              <w:keepNext w:val="0"/>
              <w:keepLines w:val="0"/>
              <w:rPr>
                <w:ins w:id="817" w:author="OPPO" w:date="2025-11-06T18:04:00Z"/>
              </w:rPr>
            </w:pPr>
          </w:p>
        </w:tc>
        <w:tc>
          <w:tcPr>
            <w:tcW w:w="716" w:type="pct"/>
          </w:tcPr>
          <w:p w14:paraId="2373F4DF" w14:textId="77777777" w:rsidR="001C0F13" w:rsidRPr="009A2932" w:rsidRDefault="001C0F13" w:rsidP="00514988">
            <w:pPr>
              <w:pStyle w:val="TAC"/>
              <w:keepNext w:val="0"/>
              <w:keepLines w:val="0"/>
              <w:rPr>
                <w:ins w:id="818" w:author="OPPO" w:date="2025-11-06T18:04:00Z"/>
              </w:rPr>
            </w:pPr>
            <w:ins w:id="819" w:author="OPPO" w:date="2025-11-06T18:04:00Z">
              <w:r w:rsidRPr="009A2932">
                <w:t>Config 1,2,3,4</w:t>
              </w:r>
            </w:ins>
          </w:p>
        </w:tc>
        <w:tc>
          <w:tcPr>
            <w:tcW w:w="1261" w:type="pct"/>
          </w:tcPr>
          <w:p w14:paraId="3285C1AA" w14:textId="77777777" w:rsidR="001C0F13" w:rsidRPr="009A2932" w:rsidRDefault="001C0F13" w:rsidP="00514988">
            <w:pPr>
              <w:pStyle w:val="TAC"/>
              <w:keepNext w:val="0"/>
              <w:keepLines w:val="0"/>
              <w:rPr>
                <w:ins w:id="820" w:author="OPPO" w:date="2025-11-06T18:04:00Z"/>
              </w:rPr>
            </w:pPr>
            <w:ins w:id="821" w:author="OPPO" w:date="2025-11-06T18:04:00Z">
              <w:r w:rsidRPr="009A2932">
                <w:t xml:space="preserve">3 </w:t>
              </w:r>
              <w:proofErr w:type="spellStart"/>
              <w:r w:rsidRPr="009A2932">
                <w:t>ms</w:t>
              </w:r>
              <w:proofErr w:type="spellEnd"/>
            </w:ins>
          </w:p>
        </w:tc>
        <w:tc>
          <w:tcPr>
            <w:tcW w:w="1607" w:type="pct"/>
          </w:tcPr>
          <w:p w14:paraId="50636881" w14:textId="77777777" w:rsidR="001C0F13" w:rsidRPr="009A2932" w:rsidRDefault="001C0F13" w:rsidP="00514988">
            <w:pPr>
              <w:pStyle w:val="TAL"/>
              <w:keepNext w:val="0"/>
              <w:keepLines w:val="0"/>
              <w:rPr>
                <w:ins w:id="822" w:author="OPPO" w:date="2025-11-06T18:04:00Z"/>
              </w:rPr>
            </w:pPr>
            <w:ins w:id="823" w:author="OPPO" w:date="2025-11-06T18:04:00Z">
              <w:r w:rsidRPr="009A2932">
                <w:t>Asynchronous cells.</w:t>
              </w:r>
            </w:ins>
          </w:p>
          <w:p w14:paraId="10ACFD39" w14:textId="77777777" w:rsidR="001C0F13" w:rsidRPr="009A2932" w:rsidRDefault="001C0F13" w:rsidP="00514988">
            <w:pPr>
              <w:pStyle w:val="TAL"/>
              <w:keepNext w:val="0"/>
              <w:keepLines w:val="0"/>
              <w:rPr>
                <w:ins w:id="824" w:author="OPPO" w:date="2025-11-06T18:04:00Z"/>
              </w:rPr>
            </w:pPr>
            <w:ins w:id="825" w:author="OPPO" w:date="2025-11-06T18:04:00Z">
              <w:r w:rsidRPr="009A2932">
                <w:t xml:space="preserve">The timing of Cell 2 and Cell 3 is 3 </w:t>
              </w:r>
              <w:proofErr w:type="spellStart"/>
              <w:r w:rsidRPr="009A2932">
                <w:t>ms</w:t>
              </w:r>
              <w:proofErr w:type="spellEnd"/>
              <w:r w:rsidRPr="009A2932">
                <w:t xml:space="preserve"> later than the timing of Cell 1.</w:t>
              </w:r>
            </w:ins>
          </w:p>
        </w:tc>
      </w:tr>
      <w:tr w:rsidR="001C0F13" w:rsidRPr="009A2932" w14:paraId="4895BA7B" w14:textId="77777777" w:rsidTr="00514988">
        <w:trPr>
          <w:cantSplit/>
          <w:jc w:val="center"/>
          <w:ins w:id="826" w:author="OPPO" w:date="2025-11-06T18:04:00Z"/>
        </w:trPr>
        <w:tc>
          <w:tcPr>
            <w:tcW w:w="1107" w:type="pct"/>
          </w:tcPr>
          <w:p w14:paraId="2DFF20B1" w14:textId="77777777" w:rsidR="001C0F13" w:rsidRPr="009A2932" w:rsidRDefault="001C0F13" w:rsidP="00514988">
            <w:pPr>
              <w:pStyle w:val="TAL"/>
              <w:keepNext w:val="0"/>
              <w:keepLines w:val="0"/>
              <w:rPr>
                <w:ins w:id="827" w:author="OPPO" w:date="2025-11-06T18:04:00Z"/>
                <w:rFonts w:cs="Arial"/>
              </w:rPr>
            </w:pPr>
            <w:ins w:id="828" w:author="OPPO" w:date="2025-11-06T18:04:00Z">
              <w:r w:rsidRPr="009A2932">
                <w:rPr>
                  <w:rFonts w:cs="Arial"/>
                </w:rPr>
                <w:t>T1</w:t>
              </w:r>
            </w:ins>
          </w:p>
        </w:tc>
        <w:tc>
          <w:tcPr>
            <w:tcW w:w="309" w:type="pct"/>
          </w:tcPr>
          <w:p w14:paraId="2F95EEC2" w14:textId="77777777" w:rsidR="001C0F13" w:rsidRPr="009A2932" w:rsidRDefault="001C0F13" w:rsidP="00514988">
            <w:pPr>
              <w:pStyle w:val="TAC"/>
              <w:keepNext w:val="0"/>
              <w:keepLines w:val="0"/>
              <w:rPr>
                <w:ins w:id="829" w:author="OPPO" w:date="2025-11-06T18:04:00Z"/>
              </w:rPr>
            </w:pPr>
            <w:ins w:id="830" w:author="OPPO" w:date="2025-11-06T18:04:00Z">
              <w:r w:rsidRPr="009A2932">
                <w:t>s</w:t>
              </w:r>
            </w:ins>
          </w:p>
        </w:tc>
        <w:tc>
          <w:tcPr>
            <w:tcW w:w="716" w:type="pct"/>
          </w:tcPr>
          <w:p w14:paraId="25F554C1" w14:textId="77777777" w:rsidR="001C0F13" w:rsidRPr="009A2932" w:rsidRDefault="001C0F13" w:rsidP="00514988">
            <w:pPr>
              <w:pStyle w:val="TAC"/>
              <w:keepNext w:val="0"/>
              <w:keepLines w:val="0"/>
              <w:rPr>
                <w:ins w:id="831" w:author="OPPO" w:date="2025-11-06T18:04:00Z"/>
              </w:rPr>
            </w:pPr>
            <w:ins w:id="832" w:author="OPPO" w:date="2025-11-06T18:04:00Z">
              <w:r w:rsidRPr="009A2932">
                <w:t>Config 1,2,3,4</w:t>
              </w:r>
            </w:ins>
          </w:p>
        </w:tc>
        <w:tc>
          <w:tcPr>
            <w:tcW w:w="1261" w:type="pct"/>
          </w:tcPr>
          <w:p w14:paraId="4FC14681" w14:textId="77777777" w:rsidR="001C0F13" w:rsidRPr="009A2932" w:rsidRDefault="001C0F13" w:rsidP="00514988">
            <w:pPr>
              <w:pStyle w:val="TAC"/>
              <w:keepNext w:val="0"/>
              <w:keepLines w:val="0"/>
              <w:rPr>
                <w:ins w:id="833" w:author="OPPO" w:date="2025-11-06T18:04:00Z"/>
              </w:rPr>
            </w:pPr>
            <w:ins w:id="834" w:author="OPPO" w:date="2025-11-06T18:04:00Z">
              <w:r w:rsidRPr="009A2932">
                <w:t>5</w:t>
              </w:r>
            </w:ins>
          </w:p>
        </w:tc>
        <w:tc>
          <w:tcPr>
            <w:tcW w:w="1607" w:type="pct"/>
          </w:tcPr>
          <w:p w14:paraId="44BAAD43" w14:textId="77777777" w:rsidR="001C0F13" w:rsidRPr="009A2932" w:rsidRDefault="001C0F13" w:rsidP="00514988">
            <w:pPr>
              <w:pStyle w:val="TAL"/>
              <w:keepNext w:val="0"/>
              <w:keepLines w:val="0"/>
              <w:rPr>
                <w:ins w:id="835" w:author="OPPO" w:date="2025-11-06T18:04:00Z"/>
                <w:rFonts w:cs="Arial"/>
              </w:rPr>
            </w:pPr>
          </w:p>
        </w:tc>
      </w:tr>
      <w:tr w:rsidR="001C0F13" w:rsidRPr="009A2932" w14:paraId="0E22DC2E" w14:textId="77777777" w:rsidTr="00514988">
        <w:trPr>
          <w:cantSplit/>
          <w:jc w:val="center"/>
          <w:ins w:id="836" w:author="OPPO" w:date="2025-11-06T18:04:00Z"/>
        </w:trPr>
        <w:tc>
          <w:tcPr>
            <w:tcW w:w="1107" w:type="pct"/>
          </w:tcPr>
          <w:p w14:paraId="331FE40A" w14:textId="77777777" w:rsidR="001C0F13" w:rsidRPr="009A2932" w:rsidRDefault="001C0F13" w:rsidP="00514988">
            <w:pPr>
              <w:pStyle w:val="TAL"/>
              <w:keepNext w:val="0"/>
              <w:keepLines w:val="0"/>
              <w:rPr>
                <w:ins w:id="837" w:author="OPPO" w:date="2025-11-06T18:04:00Z"/>
                <w:rFonts w:cs="Arial"/>
              </w:rPr>
            </w:pPr>
            <w:ins w:id="838" w:author="OPPO" w:date="2025-11-06T18:04:00Z">
              <w:r w:rsidRPr="009A2932">
                <w:rPr>
                  <w:rFonts w:cs="Arial"/>
                </w:rPr>
                <w:t>T2</w:t>
              </w:r>
            </w:ins>
          </w:p>
        </w:tc>
        <w:tc>
          <w:tcPr>
            <w:tcW w:w="309" w:type="pct"/>
          </w:tcPr>
          <w:p w14:paraId="697C27ED" w14:textId="77777777" w:rsidR="001C0F13" w:rsidRPr="009A2932" w:rsidRDefault="001C0F13" w:rsidP="00514988">
            <w:pPr>
              <w:pStyle w:val="TAC"/>
              <w:keepNext w:val="0"/>
              <w:keepLines w:val="0"/>
              <w:rPr>
                <w:ins w:id="839" w:author="OPPO" w:date="2025-11-06T18:04:00Z"/>
              </w:rPr>
            </w:pPr>
            <w:ins w:id="840" w:author="OPPO" w:date="2025-11-06T18:04:00Z">
              <w:r w:rsidRPr="009A2932">
                <w:t>s</w:t>
              </w:r>
            </w:ins>
          </w:p>
        </w:tc>
        <w:tc>
          <w:tcPr>
            <w:tcW w:w="716" w:type="pct"/>
          </w:tcPr>
          <w:p w14:paraId="5B149633" w14:textId="77777777" w:rsidR="001C0F13" w:rsidRPr="009A2932" w:rsidRDefault="001C0F13" w:rsidP="00514988">
            <w:pPr>
              <w:pStyle w:val="TAC"/>
              <w:keepNext w:val="0"/>
              <w:keepLines w:val="0"/>
              <w:rPr>
                <w:ins w:id="841" w:author="OPPO" w:date="2025-11-06T18:04:00Z"/>
              </w:rPr>
            </w:pPr>
            <w:ins w:id="842" w:author="OPPO" w:date="2025-11-06T18:04:00Z">
              <w:r w:rsidRPr="009A2932">
                <w:t>Config 1,2,3,4</w:t>
              </w:r>
            </w:ins>
          </w:p>
        </w:tc>
        <w:tc>
          <w:tcPr>
            <w:tcW w:w="1261" w:type="pct"/>
          </w:tcPr>
          <w:p w14:paraId="3FD2F9F8" w14:textId="77777777" w:rsidR="001C0F13" w:rsidRPr="009A2932" w:rsidRDefault="001C0F13" w:rsidP="00514988">
            <w:pPr>
              <w:pStyle w:val="TAC"/>
              <w:keepNext w:val="0"/>
              <w:keepLines w:val="0"/>
              <w:rPr>
                <w:ins w:id="843" w:author="OPPO" w:date="2025-11-06T18:04:00Z"/>
              </w:rPr>
            </w:pPr>
            <w:ins w:id="844" w:author="OPPO" w:date="2025-11-06T18:04:00Z">
              <w:r w:rsidRPr="009A2932">
                <w:t>1.2</w:t>
              </w:r>
            </w:ins>
          </w:p>
        </w:tc>
        <w:tc>
          <w:tcPr>
            <w:tcW w:w="1607" w:type="pct"/>
          </w:tcPr>
          <w:p w14:paraId="1BCC77F6" w14:textId="77777777" w:rsidR="001C0F13" w:rsidRPr="009A2932" w:rsidRDefault="001C0F13" w:rsidP="00514988">
            <w:pPr>
              <w:pStyle w:val="TAL"/>
              <w:keepNext w:val="0"/>
              <w:keepLines w:val="0"/>
              <w:rPr>
                <w:ins w:id="845" w:author="OPPO" w:date="2025-11-06T18:04:00Z"/>
                <w:rFonts w:cs="Arial"/>
              </w:rPr>
            </w:pPr>
          </w:p>
        </w:tc>
      </w:tr>
    </w:tbl>
    <w:p w14:paraId="6A6592F2" w14:textId="77777777" w:rsidR="001C0F13" w:rsidRPr="009A2932" w:rsidRDefault="001C0F13" w:rsidP="001C0F13">
      <w:pPr>
        <w:rPr>
          <w:ins w:id="846" w:author="OPPO" w:date="2025-11-06T18:04:00Z"/>
        </w:rPr>
      </w:pPr>
    </w:p>
    <w:p w14:paraId="55C33DA2" w14:textId="77777777" w:rsidR="001C0F13" w:rsidRPr="009A2932" w:rsidRDefault="001C0F13" w:rsidP="001C0F13">
      <w:pPr>
        <w:pStyle w:val="5"/>
        <w:keepNext w:val="0"/>
        <w:keepLines w:val="0"/>
        <w:rPr>
          <w:ins w:id="847" w:author="OPPO" w:date="2025-11-06T18:04:00Z"/>
        </w:rPr>
      </w:pPr>
      <w:ins w:id="848" w:author="OPPO" w:date="2025-11-06T18:04:00Z">
        <w:r w:rsidRPr="009A2932">
          <w:lastRenderedPageBreak/>
          <w:t>A.14.5.2.4.2</w:t>
        </w:r>
        <w:r w:rsidRPr="009A2932">
          <w:tab/>
          <w:t>Test Requirements</w:t>
        </w:r>
      </w:ins>
    </w:p>
    <w:p w14:paraId="3E204306" w14:textId="77777777" w:rsidR="001C0F13" w:rsidRPr="009A2932" w:rsidRDefault="001C0F13" w:rsidP="001C0F13">
      <w:pPr>
        <w:rPr>
          <w:ins w:id="849" w:author="OPPO" w:date="2025-11-06T18:04:00Z"/>
          <w:rFonts w:cs="v4.2.0"/>
        </w:rPr>
      </w:pPr>
      <w:ins w:id="850" w:author="OPPO" w:date="2025-11-06T18:04:00Z">
        <w:r w:rsidRPr="009A2932">
          <w:rPr>
            <w:rFonts w:cs="v4.2.0"/>
          </w:rPr>
          <w:t xml:space="preserve">In test 1 with per-UE gap, the UE shall send one Event A3 triggered measurement report, with a measurement reporting delay less than 1000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76B8087B" w14:textId="77777777" w:rsidR="001C0F13" w:rsidRPr="009A2932" w:rsidRDefault="001C0F13" w:rsidP="001C0F13">
      <w:pPr>
        <w:rPr>
          <w:ins w:id="851" w:author="OPPO" w:date="2025-11-06T18:04:00Z"/>
          <w:rFonts w:cs="v4.2.0"/>
        </w:rPr>
      </w:pPr>
      <w:ins w:id="852" w:author="OPPO" w:date="2025-11-06T18:04:00Z">
        <w:r w:rsidRPr="009A2932">
          <w:rPr>
            <w:rFonts w:cs="v4.2.0"/>
          </w:rPr>
          <w:t>In test 1 UE is not required to report SSB time index.</w:t>
        </w:r>
      </w:ins>
    </w:p>
    <w:p w14:paraId="0D2A4595" w14:textId="77777777" w:rsidR="001C0F13" w:rsidRPr="009A2932" w:rsidRDefault="001C0F13" w:rsidP="001C0F13">
      <w:pPr>
        <w:pStyle w:val="NO"/>
        <w:keepLines w:val="0"/>
        <w:rPr>
          <w:ins w:id="853" w:author="OPPO" w:date="2025-11-06T18:04:00Z"/>
        </w:rPr>
      </w:pPr>
      <w:ins w:id="854"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29BC1203" w14:textId="77777777" w:rsidR="001C0F13" w:rsidRPr="009A2932" w:rsidRDefault="001C0F13" w:rsidP="001C0F13">
      <w:pPr>
        <w:rPr>
          <w:ins w:id="855" w:author="OPPO" w:date="2025-11-06T18:04:00Z"/>
        </w:rPr>
      </w:pPr>
    </w:p>
    <w:p w14:paraId="2F0BCF5D" w14:textId="77777777" w:rsidR="001C0F13" w:rsidRPr="009A2932" w:rsidRDefault="001C0F13" w:rsidP="001C0F13">
      <w:pPr>
        <w:pStyle w:val="40"/>
        <w:keepNext w:val="0"/>
        <w:keepLines w:val="0"/>
        <w:rPr>
          <w:ins w:id="856" w:author="OPPO" w:date="2025-11-06T18:04:00Z"/>
        </w:rPr>
      </w:pPr>
      <w:ins w:id="857" w:author="OPPO" w:date="2025-11-06T18:04:00Z">
        <w:r w:rsidRPr="009A2932">
          <w:t>A.20.5.2.9</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w:t>
        </w:r>
        <w:proofErr w:type="spellStart"/>
        <w:r w:rsidRPr="009A2932">
          <w:rPr>
            <w:lang w:eastAsia="zh-TW"/>
          </w:rPr>
          <w:t>overalpping</w:t>
        </w:r>
        <w:proofErr w:type="spellEnd"/>
        <w:r w:rsidRPr="009A2932">
          <w:rPr>
            <w:lang w:eastAsia="zh-TW"/>
          </w:rPr>
          <w:t xml:space="preserve"> </w:t>
        </w:r>
        <w:r w:rsidRPr="009A2932">
          <w:rPr>
            <w:lang w:eastAsia="zh-CN"/>
          </w:rPr>
          <w:t xml:space="preserve">for </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731EE731" w14:textId="77777777" w:rsidR="001C0F13" w:rsidRPr="009A2932" w:rsidRDefault="001C0F13" w:rsidP="001C0F13">
      <w:pPr>
        <w:pStyle w:val="5"/>
        <w:keepNext w:val="0"/>
        <w:keepLines w:val="0"/>
        <w:rPr>
          <w:ins w:id="858" w:author="OPPO" w:date="2025-11-06T18:04:00Z"/>
        </w:rPr>
      </w:pPr>
      <w:ins w:id="859" w:author="OPPO" w:date="2025-11-06T18:04:00Z">
        <w:r w:rsidRPr="009A2932">
          <w:t>A.20.5.2.9.1</w:t>
        </w:r>
        <w:r w:rsidRPr="009A2932">
          <w:tab/>
          <w:t>Test Purpose and Environment</w:t>
        </w:r>
      </w:ins>
    </w:p>
    <w:p w14:paraId="03983CCA" w14:textId="77777777" w:rsidR="001C0F13" w:rsidRPr="009A2932" w:rsidRDefault="001C0F13" w:rsidP="001C0F13">
      <w:pPr>
        <w:rPr>
          <w:ins w:id="860" w:author="OPPO" w:date="2025-11-06T18:04:00Z"/>
          <w:rFonts w:cs="v4.2.0"/>
        </w:rPr>
      </w:pPr>
      <w:ins w:id="861"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0260B9C6" w14:textId="77777777" w:rsidR="001C0F13" w:rsidRPr="009A2932" w:rsidRDefault="001C0F13" w:rsidP="001C0F13">
      <w:pPr>
        <w:rPr>
          <w:ins w:id="862" w:author="OPPO" w:date="2025-11-06T18:04:00Z"/>
        </w:rPr>
      </w:pPr>
      <w:ins w:id="863" w:author="OPPO" w:date="2025-11-06T18:04:00Z">
        <w:r w:rsidRPr="009A2932">
          <w:t xml:space="preserve">The test environment in clause A.14.5.2.6.1 shall apply for 2RX </w:t>
        </w:r>
        <w:proofErr w:type="spellStart"/>
        <w:r w:rsidRPr="009A2932">
          <w:t>RedCap</w:t>
        </w:r>
        <w:proofErr w:type="spellEnd"/>
        <w:r w:rsidRPr="009A2932">
          <w:t xml:space="preserve"> UE except that:</w:t>
        </w:r>
      </w:ins>
    </w:p>
    <w:p w14:paraId="53C390BC" w14:textId="77777777" w:rsidR="001C0F13" w:rsidRPr="009A2932" w:rsidRDefault="001C0F13" w:rsidP="001C0F13">
      <w:pPr>
        <w:pStyle w:val="TH"/>
        <w:keepNext w:val="0"/>
        <w:keepLines w:val="0"/>
        <w:jc w:val="left"/>
        <w:rPr>
          <w:ins w:id="864" w:author="OPPO" w:date="2025-11-06T18:04:00Z"/>
          <w:rFonts w:ascii="Times New Roman" w:hAnsi="Times New Roman"/>
          <w:b w:val="0"/>
        </w:rPr>
      </w:pPr>
      <w:ins w:id="865" w:author="OPPO" w:date="2025-11-06T18:04:00Z">
        <w:r w:rsidRPr="009A2932">
          <w:rPr>
            <w:rFonts w:ascii="Times New Roman" w:hAnsi="Times New Roman"/>
            <w:b w:val="0"/>
          </w:rPr>
          <w:t>-</w:t>
        </w:r>
        <w:r w:rsidRPr="009A2932">
          <w:rPr>
            <w:rFonts w:ascii="Times New Roman" w:hAnsi="Times New Roman"/>
            <w:b w:val="0"/>
          </w:rPr>
          <w:tab/>
          <w:t>Table A.14.5.2.6.1-1 is replaced with A.20.5.2.1.1-1, and</w:t>
        </w:r>
      </w:ins>
    </w:p>
    <w:p w14:paraId="109451CC" w14:textId="77777777" w:rsidR="001C0F13" w:rsidRPr="009A2932" w:rsidRDefault="001C0F13" w:rsidP="001C0F13">
      <w:pPr>
        <w:pStyle w:val="TH"/>
        <w:keepNext w:val="0"/>
        <w:keepLines w:val="0"/>
        <w:jc w:val="left"/>
        <w:rPr>
          <w:ins w:id="866" w:author="OPPO" w:date="2025-11-06T18:04:00Z"/>
          <w:rFonts w:ascii="Times New Roman" w:hAnsi="Times New Roman"/>
          <w:b w:val="0"/>
        </w:rPr>
      </w:pPr>
      <w:ins w:id="867" w:author="OPPO" w:date="2025-11-06T18:04:00Z">
        <w:r w:rsidRPr="009A2932">
          <w:rPr>
            <w:rFonts w:ascii="Times New Roman" w:hAnsi="Times New Roman"/>
            <w:b w:val="0"/>
          </w:rPr>
          <w:t xml:space="preserve">- </w:t>
        </w:r>
        <w:r w:rsidRPr="009A2932">
          <w:rPr>
            <w:rFonts w:ascii="Times New Roman" w:hAnsi="Times New Roman"/>
            <w:b w:val="0"/>
          </w:rPr>
          <w:tab/>
          <w:t>Table A.14.5.2.6.1-2, Table A.14.5.2.6.1-3 shall apply to configuration 1,2,3,4.</w:t>
        </w:r>
      </w:ins>
    </w:p>
    <w:p w14:paraId="2512ACE4" w14:textId="77777777" w:rsidR="001C0F13" w:rsidRPr="009A2932" w:rsidRDefault="001C0F13" w:rsidP="001C0F13">
      <w:pPr>
        <w:pStyle w:val="5"/>
        <w:keepNext w:val="0"/>
        <w:keepLines w:val="0"/>
        <w:rPr>
          <w:ins w:id="868" w:author="OPPO" w:date="2025-11-06T18:04:00Z"/>
        </w:rPr>
      </w:pPr>
      <w:ins w:id="869" w:author="OPPO" w:date="2025-11-06T18:04:00Z">
        <w:r w:rsidRPr="009A2932">
          <w:t>A.20.5.2.9.2</w:t>
        </w:r>
        <w:r w:rsidRPr="009A2932">
          <w:tab/>
          <w:t>Test Requirements</w:t>
        </w:r>
      </w:ins>
    </w:p>
    <w:p w14:paraId="587F7FFE" w14:textId="77777777" w:rsidR="001C0F13" w:rsidRPr="009A2932" w:rsidRDefault="001C0F13" w:rsidP="001C0F13">
      <w:pPr>
        <w:rPr>
          <w:ins w:id="870" w:author="OPPO" w:date="2025-11-06T18:04:00Z"/>
        </w:rPr>
      </w:pPr>
      <w:ins w:id="871" w:author="OPPO" w:date="2025-11-06T18:04:00Z">
        <w:r w:rsidRPr="009A2932">
          <w:t xml:space="preserve">The test requirement in clause A.14.5.2.6.2 shall apply for </w:t>
        </w:r>
        <w:proofErr w:type="spellStart"/>
        <w:r w:rsidRPr="009A2932">
          <w:t>RedCap</w:t>
        </w:r>
        <w:proofErr w:type="spellEnd"/>
        <w:r w:rsidRPr="009A2932">
          <w:t>.</w:t>
        </w:r>
      </w:ins>
    </w:p>
    <w:p w14:paraId="2E5E12F5" w14:textId="77777777" w:rsidR="001C0F13" w:rsidRPr="009A2932" w:rsidRDefault="001C0F13" w:rsidP="001C0F13">
      <w:pPr>
        <w:pStyle w:val="40"/>
        <w:keepNext w:val="0"/>
        <w:keepLines w:val="0"/>
        <w:rPr>
          <w:ins w:id="872" w:author="OPPO" w:date="2025-11-06T18:04:00Z"/>
        </w:rPr>
      </w:pPr>
      <w:ins w:id="873" w:author="OPPO" w:date="2025-11-06T18:04:00Z">
        <w:r w:rsidRPr="009A2932">
          <w:t>A.20.5.2.10</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w:t>
        </w:r>
        <w:proofErr w:type="spellStart"/>
        <w:r w:rsidRPr="009A2932">
          <w:rPr>
            <w:lang w:eastAsia="zh-TW"/>
          </w:rPr>
          <w:t>overalpping</w:t>
        </w:r>
        <w:proofErr w:type="spellEnd"/>
        <w:r w:rsidRPr="009A2932">
          <w:rPr>
            <w:lang w:eastAsia="zh-TW"/>
          </w:rPr>
          <w:t xml:space="preserve"> </w:t>
        </w:r>
        <w:r w:rsidRPr="009A2932">
          <w:rPr>
            <w:lang w:eastAsia="zh-CN"/>
          </w:rPr>
          <w:t xml:space="preserve">for </w:t>
        </w:r>
        <w:r w:rsidRPr="009A2932">
          <w:rPr>
            <w:lang w:eastAsia="zh-TW"/>
          </w:rPr>
          <w:t>1</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6A0A191E" w14:textId="77777777" w:rsidR="001C0F13" w:rsidRPr="009A2932" w:rsidRDefault="001C0F13" w:rsidP="001C0F13">
      <w:pPr>
        <w:pStyle w:val="5"/>
        <w:keepNext w:val="0"/>
        <w:keepLines w:val="0"/>
        <w:rPr>
          <w:ins w:id="874" w:author="OPPO" w:date="2025-11-06T18:04:00Z"/>
        </w:rPr>
      </w:pPr>
      <w:ins w:id="875" w:author="OPPO" w:date="2025-11-06T18:04:00Z">
        <w:r w:rsidRPr="009A2932">
          <w:t>A.20.5.2.10.1</w:t>
        </w:r>
        <w:r w:rsidRPr="009A2932">
          <w:tab/>
          <w:t>Test Purpose and Environment</w:t>
        </w:r>
      </w:ins>
    </w:p>
    <w:p w14:paraId="2072851E" w14:textId="77777777" w:rsidR="001C0F13" w:rsidRPr="009A2932" w:rsidRDefault="001C0F13" w:rsidP="001C0F13">
      <w:pPr>
        <w:rPr>
          <w:ins w:id="876" w:author="OPPO" w:date="2025-11-06T18:04:00Z"/>
          <w:rFonts w:cs="v4.2.0"/>
        </w:rPr>
      </w:pPr>
      <w:ins w:id="877"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646994FB" w14:textId="77777777" w:rsidR="001C0F13" w:rsidRPr="009A2932" w:rsidRDefault="001C0F13" w:rsidP="001C0F13">
      <w:pPr>
        <w:rPr>
          <w:ins w:id="878" w:author="OPPO" w:date="2025-11-06T18:04:00Z"/>
        </w:rPr>
      </w:pPr>
      <w:ins w:id="879" w:author="OPPO" w:date="2025-11-06T18:04:00Z">
        <w:r w:rsidRPr="009A2932">
          <w:t xml:space="preserve">The test environment in clause A.14.5.2.6.1 shall apply for 1RX </w:t>
        </w:r>
        <w:proofErr w:type="spellStart"/>
        <w:r w:rsidRPr="009A2932">
          <w:t>RedCap</w:t>
        </w:r>
        <w:proofErr w:type="spellEnd"/>
        <w:r w:rsidRPr="009A2932">
          <w:t xml:space="preserve"> UE except that:</w:t>
        </w:r>
      </w:ins>
    </w:p>
    <w:p w14:paraId="41854D28" w14:textId="77777777" w:rsidR="001C0F13" w:rsidRPr="009A2932" w:rsidRDefault="001C0F13" w:rsidP="001C0F13">
      <w:pPr>
        <w:pStyle w:val="TH"/>
        <w:keepNext w:val="0"/>
        <w:keepLines w:val="0"/>
        <w:jc w:val="left"/>
        <w:rPr>
          <w:ins w:id="880" w:author="OPPO" w:date="2025-11-06T18:04:00Z"/>
          <w:rFonts w:ascii="Times New Roman" w:hAnsi="Times New Roman"/>
          <w:b w:val="0"/>
        </w:rPr>
      </w:pPr>
      <w:ins w:id="881" w:author="OPPO" w:date="2025-11-06T18:04:00Z">
        <w:r w:rsidRPr="009A2932">
          <w:rPr>
            <w:rFonts w:ascii="Times New Roman" w:hAnsi="Times New Roman"/>
            <w:b w:val="0"/>
          </w:rPr>
          <w:t>-</w:t>
        </w:r>
        <w:r w:rsidRPr="009A2932">
          <w:rPr>
            <w:rFonts w:ascii="Times New Roman" w:hAnsi="Times New Roman"/>
            <w:b w:val="0"/>
          </w:rPr>
          <w:tab/>
          <w:t>Table A.14.5.2.6.1-1 is replaced with A.20.5.2.1.1-1, and</w:t>
        </w:r>
      </w:ins>
    </w:p>
    <w:p w14:paraId="31EDC78E" w14:textId="77777777" w:rsidR="001C0F13" w:rsidRPr="009A2932" w:rsidRDefault="001C0F13" w:rsidP="001C0F13">
      <w:pPr>
        <w:pStyle w:val="TH"/>
        <w:keepNext w:val="0"/>
        <w:keepLines w:val="0"/>
        <w:jc w:val="left"/>
        <w:rPr>
          <w:ins w:id="882" w:author="OPPO" w:date="2025-11-06T18:04:00Z"/>
          <w:rFonts w:ascii="Times New Roman" w:hAnsi="Times New Roman"/>
          <w:b w:val="0"/>
        </w:rPr>
      </w:pPr>
      <w:ins w:id="883" w:author="OPPO" w:date="2025-11-06T18:04:00Z">
        <w:r w:rsidRPr="009A2932">
          <w:rPr>
            <w:rFonts w:ascii="Times New Roman" w:hAnsi="Times New Roman"/>
            <w:b w:val="0"/>
          </w:rPr>
          <w:t xml:space="preserve">- </w:t>
        </w:r>
        <w:r w:rsidRPr="009A2932">
          <w:rPr>
            <w:rFonts w:ascii="Times New Roman" w:hAnsi="Times New Roman"/>
            <w:b w:val="0"/>
          </w:rPr>
          <w:tab/>
          <w:t>Table A.14.5.2.6.1-2 is replaced with A.20.5.2.10.1-2, and</w:t>
        </w:r>
      </w:ins>
    </w:p>
    <w:p w14:paraId="0A0D6C21" w14:textId="77777777" w:rsidR="001C0F13" w:rsidRPr="009A2932" w:rsidRDefault="001C0F13" w:rsidP="001C0F13">
      <w:pPr>
        <w:pStyle w:val="TH"/>
        <w:keepNext w:val="0"/>
        <w:keepLines w:val="0"/>
        <w:jc w:val="left"/>
        <w:rPr>
          <w:ins w:id="884" w:author="OPPO" w:date="2025-11-06T18:04:00Z"/>
          <w:rFonts w:ascii="Times New Roman" w:hAnsi="Times New Roman"/>
          <w:b w:val="0"/>
        </w:rPr>
      </w:pPr>
      <w:ins w:id="885" w:author="OPPO" w:date="2025-11-06T18:04:00Z">
        <w:r w:rsidRPr="009A2932">
          <w:rPr>
            <w:rFonts w:ascii="Times New Roman" w:hAnsi="Times New Roman"/>
            <w:b w:val="0"/>
          </w:rPr>
          <w:t xml:space="preserve">- </w:t>
        </w:r>
        <w:r w:rsidRPr="009A2932">
          <w:rPr>
            <w:rFonts w:ascii="Times New Roman" w:hAnsi="Times New Roman"/>
            <w:b w:val="0"/>
          </w:rPr>
          <w:tab/>
          <w:t>Table A.14.5.2.6.1-3 shall apply to configuration 1,2,3,4.</w:t>
        </w:r>
      </w:ins>
    </w:p>
    <w:p w14:paraId="3FF9E3CA" w14:textId="77777777" w:rsidR="001C0F13" w:rsidRPr="009A2932" w:rsidRDefault="001C0F13" w:rsidP="001C0F13">
      <w:pPr>
        <w:pStyle w:val="TH"/>
        <w:keepNext w:val="0"/>
        <w:keepLines w:val="0"/>
        <w:rPr>
          <w:ins w:id="886" w:author="OPPO" w:date="2025-11-06T18:04:00Z"/>
        </w:rPr>
      </w:pPr>
      <w:ins w:id="887" w:author="OPPO" w:date="2025-11-06T18:04:00Z">
        <w:r w:rsidRPr="009A2932">
          <w:t>Table A.20.5.2.10.1-2: void</w:t>
        </w:r>
      </w:ins>
    </w:p>
    <w:p w14:paraId="70A47FE4" w14:textId="77777777" w:rsidR="001C0F13" w:rsidRPr="009A2932" w:rsidRDefault="001C0F13" w:rsidP="001C0F13">
      <w:pPr>
        <w:pStyle w:val="TH"/>
        <w:keepNext w:val="0"/>
        <w:keepLines w:val="0"/>
        <w:rPr>
          <w:ins w:id="888" w:author="OPPO" w:date="2025-11-06T18:04:00Z"/>
        </w:rPr>
      </w:pPr>
      <w:ins w:id="889" w:author="OPPO" w:date="2025-11-06T18:04:00Z">
        <w:r w:rsidRPr="009A2932">
          <w:t>Table A.20.5.2.10.1-2: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1C0F13" w:rsidRPr="009A2932" w14:paraId="1AB5A5FD" w14:textId="77777777" w:rsidTr="00514988">
        <w:trPr>
          <w:cantSplit/>
          <w:tblHeader/>
          <w:jc w:val="center"/>
          <w:ins w:id="890" w:author="OPPO" w:date="2025-11-06T18:04:00Z"/>
        </w:trPr>
        <w:tc>
          <w:tcPr>
            <w:tcW w:w="1107" w:type="pct"/>
            <w:tcBorders>
              <w:bottom w:val="nil"/>
            </w:tcBorders>
            <w:shd w:val="clear" w:color="auto" w:fill="auto"/>
          </w:tcPr>
          <w:p w14:paraId="71CB40EA" w14:textId="77777777" w:rsidR="001C0F13" w:rsidRPr="009A2932" w:rsidRDefault="001C0F13" w:rsidP="00514988">
            <w:pPr>
              <w:pStyle w:val="TAH"/>
              <w:keepNext w:val="0"/>
              <w:keepLines w:val="0"/>
              <w:rPr>
                <w:ins w:id="891" w:author="OPPO" w:date="2025-11-06T18:04:00Z"/>
                <w:lang w:eastAsia="zh-CN"/>
              </w:rPr>
            </w:pPr>
            <w:ins w:id="892" w:author="OPPO" w:date="2025-11-06T18:04:00Z">
              <w:r w:rsidRPr="009A2932">
                <w:rPr>
                  <w:lang w:eastAsia="zh-CN"/>
                </w:rPr>
                <w:t>Parameter</w:t>
              </w:r>
            </w:ins>
          </w:p>
        </w:tc>
        <w:tc>
          <w:tcPr>
            <w:tcW w:w="309" w:type="pct"/>
            <w:tcBorders>
              <w:bottom w:val="nil"/>
            </w:tcBorders>
            <w:shd w:val="clear" w:color="auto" w:fill="auto"/>
          </w:tcPr>
          <w:p w14:paraId="1D865136" w14:textId="77777777" w:rsidR="001C0F13" w:rsidRPr="009A2932" w:rsidRDefault="001C0F13" w:rsidP="00514988">
            <w:pPr>
              <w:pStyle w:val="TAH"/>
              <w:keepNext w:val="0"/>
              <w:keepLines w:val="0"/>
              <w:rPr>
                <w:ins w:id="893" w:author="OPPO" w:date="2025-11-06T18:04:00Z"/>
                <w:lang w:eastAsia="zh-CN"/>
              </w:rPr>
            </w:pPr>
            <w:ins w:id="894" w:author="OPPO" w:date="2025-11-06T18:04:00Z">
              <w:r w:rsidRPr="009A2932">
                <w:rPr>
                  <w:lang w:eastAsia="zh-CN"/>
                </w:rPr>
                <w:t>Unit</w:t>
              </w:r>
            </w:ins>
          </w:p>
        </w:tc>
        <w:tc>
          <w:tcPr>
            <w:tcW w:w="668" w:type="pct"/>
            <w:tcBorders>
              <w:bottom w:val="nil"/>
            </w:tcBorders>
            <w:shd w:val="clear" w:color="auto" w:fill="auto"/>
          </w:tcPr>
          <w:p w14:paraId="44E6565D" w14:textId="77777777" w:rsidR="001C0F13" w:rsidRPr="009A2932" w:rsidRDefault="001C0F13" w:rsidP="00514988">
            <w:pPr>
              <w:pStyle w:val="TAH"/>
              <w:keepNext w:val="0"/>
              <w:keepLines w:val="0"/>
              <w:rPr>
                <w:ins w:id="895" w:author="OPPO" w:date="2025-11-06T18:04:00Z"/>
                <w:lang w:eastAsia="zh-CN"/>
              </w:rPr>
            </w:pPr>
            <w:ins w:id="896" w:author="OPPO" w:date="2025-11-06T18:04:00Z">
              <w:r w:rsidRPr="009A2932">
                <w:rPr>
                  <w:lang w:eastAsia="zh-CN"/>
                </w:rPr>
                <w:t>Test configuration</w:t>
              </w:r>
            </w:ins>
          </w:p>
        </w:tc>
        <w:tc>
          <w:tcPr>
            <w:tcW w:w="1309" w:type="pct"/>
          </w:tcPr>
          <w:p w14:paraId="538C0E24" w14:textId="77777777" w:rsidR="001C0F13" w:rsidRPr="009A2932" w:rsidRDefault="001C0F13" w:rsidP="00514988">
            <w:pPr>
              <w:pStyle w:val="TAH"/>
              <w:keepNext w:val="0"/>
              <w:keepLines w:val="0"/>
              <w:rPr>
                <w:ins w:id="897" w:author="OPPO" w:date="2025-11-06T18:04:00Z"/>
                <w:lang w:eastAsia="zh-CN"/>
              </w:rPr>
            </w:pPr>
            <w:ins w:id="898" w:author="OPPO" w:date="2025-11-06T18:04:00Z">
              <w:r w:rsidRPr="009A2932">
                <w:rPr>
                  <w:lang w:eastAsia="zh-CN"/>
                </w:rPr>
                <w:t>Value</w:t>
              </w:r>
            </w:ins>
          </w:p>
        </w:tc>
        <w:tc>
          <w:tcPr>
            <w:tcW w:w="1607" w:type="pct"/>
            <w:tcBorders>
              <w:bottom w:val="nil"/>
            </w:tcBorders>
            <w:shd w:val="clear" w:color="auto" w:fill="auto"/>
          </w:tcPr>
          <w:p w14:paraId="3F076B8C" w14:textId="77777777" w:rsidR="001C0F13" w:rsidRPr="009A2932" w:rsidRDefault="001C0F13" w:rsidP="00514988">
            <w:pPr>
              <w:pStyle w:val="TAH"/>
              <w:keepNext w:val="0"/>
              <w:keepLines w:val="0"/>
              <w:rPr>
                <w:ins w:id="899" w:author="OPPO" w:date="2025-11-06T18:04:00Z"/>
                <w:lang w:eastAsia="zh-CN"/>
              </w:rPr>
            </w:pPr>
            <w:ins w:id="900" w:author="OPPO" w:date="2025-11-06T18:04:00Z">
              <w:r w:rsidRPr="009A2932">
                <w:rPr>
                  <w:lang w:eastAsia="zh-CN"/>
                </w:rPr>
                <w:t>Comment</w:t>
              </w:r>
            </w:ins>
          </w:p>
        </w:tc>
      </w:tr>
      <w:tr w:rsidR="001C0F13" w:rsidRPr="009A2932" w14:paraId="79978B29" w14:textId="77777777" w:rsidTr="00514988">
        <w:trPr>
          <w:cantSplit/>
          <w:jc w:val="center"/>
          <w:ins w:id="901" w:author="OPPO" w:date="2025-11-06T18:04:00Z"/>
        </w:trPr>
        <w:tc>
          <w:tcPr>
            <w:tcW w:w="1107" w:type="pct"/>
          </w:tcPr>
          <w:p w14:paraId="45ADA35E" w14:textId="77777777" w:rsidR="001C0F13" w:rsidRPr="009A2932" w:rsidRDefault="001C0F13" w:rsidP="00514988">
            <w:pPr>
              <w:pStyle w:val="TAL"/>
              <w:keepNext w:val="0"/>
              <w:keepLines w:val="0"/>
              <w:rPr>
                <w:ins w:id="902" w:author="OPPO" w:date="2025-11-06T18:04:00Z"/>
                <w:lang w:eastAsia="zh-CN"/>
              </w:rPr>
            </w:pPr>
            <w:ins w:id="903" w:author="OPPO" w:date="2025-11-06T18:04:00Z">
              <w:r w:rsidRPr="009A2932">
                <w:rPr>
                  <w:lang w:eastAsia="zh-CN"/>
                </w:rPr>
                <w:t>NR RF Channel Number</w:t>
              </w:r>
            </w:ins>
          </w:p>
        </w:tc>
        <w:tc>
          <w:tcPr>
            <w:tcW w:w="309" w:type="pct"/>
          </w:tcPr>
          <w:p w14:paraId="3161196D" w14:textId="77777777" w:rsidR="001C0F13" w:rsidRPr="009A2932" w:rsidRDefault="001C0F13" w:rsidP="00514988">
            <w:pPr>
              <w:pStyle w:val="TAC"/>
              <w:keepNext w:val="0"/>
              <w:keepLines w:val="0"/>
              <w:rPr>
                <w:ins w:id="904" w:author="OPPO" w:date="2025-11-06T18:04:00Z"/>
                <w:lang w:eastAsia="zh-CN"/>
              </w:rPr>
            </w:pPr>
          </w:p>
        </w:tc>
        <w:tc>
          <w:tcPr>
            <w:tcW w:w="668" w:type="pct"/>
          </w:tcPr>
          <w:p w14:paraId="751940FD" w14:textId="77777777" w:rsidR="001C0F13" w:rsidRPr="009A2932" w:rsidRDefault="001C0F13" w:rsidP="00514988">
            <w:pPr>
              <w:pStyle w:val="TAC"/>
              <w:keepNext w:val="0"/>
              <w:keepLines w:val="0"/>
              <w:rPr>
                <w:ins w:id="905" w:author="OPPO" w:date="2025-11-06T18:04:00Z"/>
                <w:lang w:eastAsia="zh-CN"/>
              </w:rPr>
            </w:pPr>
            <w:ins w:id="906" w:author="OPPO" w:date="2025-11-06T18:04:00Z">
              <w:r w:rsidRPr="009A2932">
                <w:rPr>
                  <w:lang w:eastAsia="zh-CN"/>
                </w:rPr>
                <w:t>Config 1,2,3,4</w:t>
              </w:r>
            </w:ins>
          </w:p>
        </w:tc>
        <w:tc>
          <w:tcPr>
            <w:tcW w:w="1309" w:type="pct"/>
          </w:tcPr>
          <w:p w14:paraId="64DF144E" w14:textId="77777777" w:rsidR="001C0F13" w:rsidRPr="009A2932" w:rsidRDefault="001C0F13" w:rsidP="00514988">
            <w:pPr>
              <w:pStyle w:val="TAC"/>
              <w:keepNext w:val="0"/>
              <w:keepLines w:val="0"/>
              <w:rPr>
                <w:ins w:id="907" w:author="OPPO" w:date="2025-11-06T18:04:00Z"/>
                <w:bCs/>
                <w:lang w:eastAsia="zh-CN"/>
              </w:rPr>
            </w:pPr>
            <w:ins w:id="908" w:author="OPPO" w:date="2025-11-06T18:04:00Z">
              <w:r w:rsidRPr="009A2932">
                <w:rPr>
                  <w:bCs/>
                  <w:lang w:eastAsia="zh-CN"/>
                </w:rPr>
                <w:t>1, 2</w:t>
              </w:r>
            </w:ins>
          </w:p>
        </w:tc>
        <w:tc>
          <w:tcPr>
            <w:tcW w:w="1607" w:type="pct"/>
          </w:tcPr>
          <w:p w14:paraId="5D1AF1D7" w14:textId="77777777" w:rsidR="001C0F13" w:rsidRPr="009A2932" w:rsidRDefault="001C0F13" w:rsidP="00514988">
            <w:pPr>
              <w:pStyle w:val="TAL"/>
              <w:keepNext w:val="0"/>
              <w:keepLines w:val="0"/>
              <w:rPr>
                <w:ins w:id="909" w:author="OPPO" w:date="2025-11-06T18:04:00Z"/>
                <w:lang w:eastAsia="zh-CN"/>
              </w:rPr>
            </w:pPr>
            <w:ins w:id="910" w:author="OPPO" w:date="2025-11-06T18:04:00Z">
              <w:r w:rsidRPr="009A2932">
                <w:rPr>
                  <w:lang w:eastAsia="zh-CN"/>
                </w:rPr>
                <w:t>Two FR1 NR carrier frequencies is used.</w:t>
              </w:r>
            </w:ins>
          </w:p>
          <w:p w14:paraId="6DBCA875" w14:textId="77777777" w:rsidR="001C0F13" w:rsidRPr="009A2932" w:rsidRDefault="001C0F13" w:rsidP="00514988">
            <w:pPr>
              <w:pStyle w:val="TAL"/>
              <w:keepNext w:val="0"/>
              <w:keepLines w:val="0"/>
              <w:rPr>
                <w:ins w:id="911" w:author="OPPO" w:date="2025-11-06T18:04:00Z"/>
                <w:lang w:eastAsia="zh-CN"/>
              </w:rPr>
            </w:pPr>
          </w:p>
        </w:tc>
      </w:tr>
      <w:tr w:rsidR="001C0F13" w:rsidRPr="009A2932" w14:paraId="5643C8C4" w14:textId="77777777" w:rsidTr="00514988">
        <w:trPr>
          <w:cantSplit/>
          <w:jc w:val="center"/>
          <w:ins w:id="912" w:author="OPPO" w:date="2025-11-06T18:04:00Z"/>
        </w:trPr>
        <w:tc>
          <w:tcPr>
            <w:tcW w:w="1107" w:type="pct"/>
          </w:tcPr>
          <w:p w14:paraId="45C28B12" w14:textId="77777777" w:rsidR="001C0F13" w:rsidRPr="009A2932" w:rsidRDefault="001C0F13" w:rsidP="00514988">
            <w:pPr>
              <w:pStyle w:val="TAL"/>
              <w:keepNext w:val="0"/>
              <w:keepLines w:val="0"/>
              <w:rPr>
                <w:ins w:id="913" w:author="OPPO" w:date="2025-11-06T18:04:00Z"/>
                <w:rFonts w:cs="Arial"/>
                <w:lang w:eastAsia="zh-CN"/>
              </w:rPr>
            </w:pPr>
            <w:ins w:id="914" w:author="OPPO" w:date="2025-11-06T18:04:00Z">
              <w:r w:rsidRPr="009A2932">
                <w:rPr>
                  <w:rFonts w:cs="Arial"/>
                  <w:lang w:eastAsia="zh-CN"/>
                </w:rPr>
                <w:t>Active cell</w:t>
              </w:r>
            </w:ins>
          </w:p>
        </w:tc>
        <w:tc>
          <w:tcPr>
            <w:tcW w:w="309" w:type="pct"/>
          </w:tcPr>
          <w:p w14:paraId="535E1006" w14:textId="77777777" w:rsidR="001C0F13" w:rsidRPr="009A2932" w:rsidRDefault="001C0F13" w:rsidP="00514988">
            <w:pPr>
              <w:pStyle w:val="TAC"/>
              <w:keepNext w:val="0"/>
              <w:keepLines w:val="0"/>
              <w:rPr>
                <w:ins w:id="915" w:author="OPPO" w:date="2025-11-06T18:04:00Z"/>
                <w:lang w:eastAsia="zh-CN"/>
              </w:rPr>
            </w:pPr>
          </w:p>
        </w:tc>
        <w:tc>
          <w:tcPr>
            <w:tcW w:w="668" w:type="pct"/>
          </w:tcPr>
          <w:p w14:paraId="5A9991E4" w14:textId="77777777" w:rsidR="001C0F13" w:rsidRPr="009A2932" w:rsidRDefault="001C0F13" w:rsidP="00514988">
            <w:pPr>
              <w:pStyle w:val="TAC"/>
              <w:keepNext w:val="0"/>
              <w:keepLines w:val="0"/>
              <w:rPr>
                <w:ins w:id="916" w:author="OPPO" w:date="2025-11-06T18:04:00Z"/>
                <w:lang w:eastAsia="zh-CN"/>
              </w:rPr>
            </w:pPr>
            <w:ins w:id="917" w:author="OPPO" w:date="2025-11-06T18:04:00Z">
              <w:r w:rsidRPr="009A2932">
                <w:rPr>
                  <w:lang w:eastAsia="zh-CN"/>
                </w:rPr>
                <w:t>Config 1,2,3,4</w:t>
              </w:r>
            </w:ins>
          </w:p>
        </w:tc>
        <w:tc>
          <w:tcPr>
            <w:tcW w:w="1309" w:type="pct"/>
          </w:tcPr>
          <w:p w14:paraId="507EBE41" w14:textId="77777777" w:rsidR="001C0F13" w:rsidRPr="009A2932" w:rsidRDefault="001C0F13" w:rsidP="00514988">
            <w:pPr>
              <w:pStyle w:val="TAC"/>
              <w:keepNext w:val="0"/>
              <w:keepLines w:val="0"/>
              <w:rPr>
                <w:ins w:id="918" w:author="OPPO" w:date="2025-11-06T18:04:00Z"/>
                <w:lang w:eastAsia="zh-CN"/>
              </w:rPr>
            </w:pPr>
            <w:ins w:id="919" w:author="OPPO" w:date="2025-11-06T18:04:00Z">
              <w:r w:rsidRPr="009A2932">
                <w:rPr>
                  <w:lang w:eastAsia="zh-CN"/>
                </w:rPr>
                <w:t>NR Cell 1 (</w:t>
              </w:r>
              <w:proofErr w:type="spellStart"/>
              <w:r w:rsidRPr="009A2932">
                <w:rPr>
                  <w:lang w:eastAsia="zh-CN"/>
                </w:rPr>
                <w:t>Pcell</w:t>
              </w:r>
              <w:proofErr w:type="spellEnd"/>
              <w:r w:rsidRPr="009A2932">
                <w:rPr>
                  <w:lang w:eastAsia="zh-CN"/>
                </w:rPr>
                <w:t>)</w:t>
              </w:r>
            </w:ins>
          </w:p>
        </w:tc>
        <w:tc>
          <w:tcPr>
            <w:tcW w:w="1607" w:type="pct"/>
          </w:tcPr>
          <w:p w14:paraId="2955A911" w14:textId="77777777" w:rsidR="001C0F13" w:rsidRPr="009A2932" w:rsidRDefault="001C0F13" w:rsidP="00514988">
            <w:pPr>
              <w:pStyle w:val="TAL"/>
              <w:keepNext w:val="0"/>
              <w:keepLines w:val="0"/>
              <w:rPr>
                <w:ins w:id="920" w:author="OPPO" w:date="2025-11-06T18:04:00Z"/>
                <w:rFonts w:cs="Arial"/>
                <w:lang w:eastAsia="zh-CN"/>
              </w:rPr>
            </w:pPr>
            <w:ins w:id="921" w:author="OPPO" w:date="2025-11-06T18:04:00Z">
              <w:r w:rsidRPr="009A2932">
                <w:rPr>
                  <w:rFonts w:cs="Arial"/>
                  <w:lang w:eastAsia="zh-CN"/>
                </w:rPr>
                <w:t xml:space="preserve">NR Cell 1 is on </w:t>
              </w:r>
              <w:r w:rsidRPr="009A2932">
                <w:rPr>
                  <w:lang w:eastAsia="zh-CN"/>
                </w:rPr>
                <w:t xml:space="preserve">NR RF channel </w:t>
              </w:r>
              <w:r w:rsidRPr="009A2932">
                <w:rPr>
                  <w:rFonts w:cs="Arial"/>
                  <w:lang w:eastAsia="zh-CN"/>
                </w:rPr>
                <w:t xml:space="preserve">number </w:t>
              </w:r>
              <w:r w:rsidRPr="009A2932">
                <w:rPr>
                  <w:lang w:eastAsia="zh-CN"/>
                </w:rPr>
                <w:t>1.</w:t>
              </w:r>
            </w:ins>
          </w:p>
        </w:tc>
      </w:tr>
      <w:tr w:rsidR="001C0F13" w:rsidRPr="009A2932" w14:paraId="521FE046" w14:textId="77777777" w:rsidTr="00514988">
        <w:trPr>
          <w:cantSplit/>
          <w:jc w:val="center"/>
          <w:ins w:id="922" w:author="OPPO" w:date="2025-11-06T18:04:00Z"/>
        </w:trPr>
        <w:tc>
          <w:tcPr>
            <w:tcW w:w="1107" w:type="pct"/>
          </w:tcPr>
          <w:p w14:paraId="0179EE02" w14:textId="77777777" w:rsidR="001C0F13" w:rsidRPr="009A2932" w:rsidRDefault="001C0F13" w:rsidP="00514988">
            <w:pPr>
              <w:pStyle w:val="TAL"/>
              <w:keepNext w:val="0"/>
              <w:keepLines w:val="0"/>
              <w:rPr>
                <w:ins w:id="923" w:author="OPPO" w:date="2025-11-06T18:04:00Z"/>
                <w:rFonts w:cs="Arial"/>
                <w:lang w:eastAsia="zh-CN"/>
              </w:rPr>
            </w:pPr>
            <w:ins w:id="924" w:author="OPPO" w:date="2025-11-06T18:04:00Z">
              <w:r w:rsidRPr="009A2932">
                <w:rPr>
                  <w:rFonts w:cs="Arial"/>
                  <w:lang w:eastAsia="zh-CN"/>
                </w:rPr>
                <w:t>Neighbour cell</w:t>
              </w:r>
            </w:ins>
          </w:p>
        </w:tc>
        <w:tc>
          <w:tcPr>
            <w:tcW w:w="309" w:type="pct"/>
          </w:tcPr>
          <w:p w14:paraId="3DAC7E4C" w14:textId="77777777" w:rsidR="001C0F13" w:rsidRPr="009A2932" w:rsidRDefault="001C0F13" w:rsidP="00514988">
            <w:pPr>
              <w:pStyle w:val="TAC"/>
              <w:keepNext w:val="0"/>
              <w:keepLines w:val="0"/>
              <w:rPr>
                <w:ins w:id="925" w:author="OPPO" w:date="2025-11-06T18:04:00Z"/>
                <w:lang w:eastAsia="zh-CN"/>
              </w:rPr>
            </w:pPr>
          </w:p>
        </w:tc>
        <w:tc>
          <w:tcPr>
            <w:tcW w:w="668" w:type="pct"/>
          </w:tcPr>
          <w:p w14:paraId="1D75EC99" w14:textId="77777777" w:rsidR="001C0F13" w:rsidRPr="009A2932" w:rsidRDefault="001C0F13" w:rsidP="00514988">
            <w:pPr>
              <w:pStyle w:val="TAC"/>
              <w:keepNext w:val="0"/>
              <w:keepLines w:val="0"/>
              <w:rPr>
                <w:ins w:id="926" w:author="OPPO" w:date="2025-11-06T18:04:00Z"/>
                <w:lang w:eastAsia="zh-CN"/>
              </w:rPr>
            </w:pPr>
            <w:ins w:id="927" w:author="OPPO" w:date="2025-11-06T18:04:00Z">
              <w:r w:rsidRPr="009A2932">
                <w:rPr>
                  <w:lang w:eastAsia="zh-CN"/>
                </w:rPr>
                <w:t>Config 1,2,3,4</w:t>
              </w:r>
            </w:ins>
          </w:p>
        </w:tc>
        <w:tc>
          <w:tcPr>
            <w:tcW w:w="1309" w:type="pct"/>
          </w:tcPr>
          <w:p w14:paraId="5002775B" w14:textId="77777777" w:rsidR="001C0F13" w:rsidRPr="009A2932" w:rsidRDefault="001C0F13" w:rsidP="00514988">
            <w:pPr>
              <w:pStyle w:val="TAC"/>
              <w:keepNext w:val="0"/>
              <w:keepLines w:val="0"/>
              <w:rPr>
                <w:ins w:id="928" w:author="OPPO" w:date="2025-11-06T18:04:00Z"/>
                <w:lang w:eastAsia="zh-CN"/>
              </w:rPr>
            </w:pPr>
            <w:ins w:id="929" w:author="OPPO" w:date="2025-11-06T18:04:00Z">
              <w:r w:rsidRPr="009A2932">
                <w:rPr>
                  <w:lang w:eastAsia="zh-CN"/>
                </w:rPr>
                <w:t>NR Cell 2 and NR Cell 3</w:t>
              </w:r>
            </w:ins>
          </w:p>
        </w:tc>
        <w:tc>
          <w:tcPr>
            <w:tcW w:w="1607" w:type="pct"/>
          </w:tcPr>
          <w:p w14:paraId="09A9CCBB" w14:textId="77777777" w:rsidR="001C0F13" w:rsidRPr="009A2932" w:rsidRDefault="001C0F13" w:rsidP="00514988">
            <w:pPr>
              <w:pStyle w:val="TAL"/>
              <w:keepNext w:val="0"/>
              <w:keepLines w:val="0"/>
              <w:rPr>
                <w:ins w:id="930" w:author="OPPO" w:date="2025-11-06T18:04:00Z"/>
                <w:rFonts w:cs="Arial"/>
                <w:lang w:eastAsia="zh-CN"/>
              </w:rPr>
            </w:pPr>
            <w:ins w:id="931" w:author="OPPO" w:date="2025-11-06T18:04:00Z">
              <w:r w:rsidRPr="009A2932">
                <w:rPr>
                  <w:rFonts w:cs="Arial"/>
                  <w:lang w:eastAsia="zh-CN"/>
                </w:rPr>
                <w:t>NR Cell 2</w:t>
              </w:r>
              <w:r w:rsidRPr="009A2932">
                <w:rPr>
                  <w:lang w:eastAsia="zh-CN"/>
                </w:rPr>
                <w:t xml:space="preserve"> and NR Cell 3</w:t>
              </w:r>
              <w:r w:rsidRPr="009A2932">
                <w:rPr>
                  <w:rFonts w:cs="Arial"/>
                  <w:lang w:eastAsia="zh-CN"/>
                </w:rPr>
                <w:t xml:space="preserve"> are</w:t>
              </w:r>
              <w:r w:rsidRPr="009A2932">
                <w:rPr>
                  <w:lang w:eastAsia="zh-CN"/>
                </w:rPr>
                <w:t xml:space="preserve"> on NR RF channel </w:t>
              </w:r>
              <w:r w:rsidRPr="009A2932">
                <w:rPr>
                  <w:rFonts w:cs="Arial"/>
                  <w:lang w:eastAsia="zh-CN"/>
                </w:rPr>
                <w:t xml:space="preserve">number </w:t>
              </w:r>
              <w:r w:rsidRPr="009A2932">
                <w:rPr>
                  <w:lang w:eastAsia="zh-CN"/>
                </w:rPr>
                <w:t>2.</w:t>
              </w:r>
            </w:ins>
          </w:p>
        </w:tc>
      </w:tr>
      <w:tr w:rsidR="001C0F13" w:rsidRPr="009A2932" w14:paraId="138905E9" w14:textId="77777777" w:rsidTr="00514988">
        <w:trPr>
          <w:cantSplit/>
          <w:jc w:val="center"/>
          <w:ins w:id="932" w:author="OPPO" w:date="2025-11-06T18:04:00Z"/>
        </w:trPr>
        <w:tc>
          <w:tcPr>
            <w:tcW w:w="1107" w:type="pct"/>
          </w:tcPr>
          <w:p w14:paraId="2BEBBC11" w14:textId="77777777" w:rsidR="001C0F13" w:rsidRPr="009A2932" w:rsidRDefault="001C0F13" w:rsidP="00514988">
            <w:pPr>
              <w:pStyle w:val="TAL"/>
              <w:keepNext w:val="0"/>
              <w:keepLines w:val="0"/>
              <w:rPr>
                <w:ins w:id="933" w:author="OPPO" w:date="2025-11-06T18:04:00Z"/>
                <w:rFonts w:cs="Arial"/>
                <w:lang w:eastAsia="zh-CN"/>
              </w:rPr>
            </w:pPr>
            <w:ins w:id="934" w:author="OPPO" w:date="2025-11-06T18:04:00Z">
              <w:r w:rsidRPr="009A2932">
                <w:rPr>
                  <w:rFonts w:cs="Arial"/>
                  <w:lang w:eastAsia="zh-CN"/>
                </w:rPr>
                <w:t>Gap Pattern Id</w:t>
              </w:r>
            </w:ins>
          </w:p>
        </w:tc>
        <w:tc>
          <w:tcPr>
            <w:tcW w:w="309" w:type="pct"/>
          </w:tcPr>
          <w:p w14:paraId="0D9A9B77" w14:textId="77777777" w:rsidR="001C0F13" w:rsidRPr="009A2932" w:rsidRDefault="001C0F13" w:rsidP="00514988">
            <w:pPr>
              <w:pStyle w:val="TAC"/>
              <w:keepNext w:val="0"/>
              <w:keepLines w:val="0"/>
              <w:rPr>
                <w:ins w:id="935" w:author="OPPO" w:date="2025-11-06T18:04:00Z"/>
                <w:lang w:eastAsia="zh-CN"/>
              </w:rPr>
            </w:pPr>
          </w:p>
        </w:tc>
        <w:tc>
          <w:tcPr>
            <w:tcW w:w="668" w:type="pct"/>
          </w:tcPr>
          <w:p w14:paraId="7F4ADC0C" w14:textId="77777777" w:rsidR="001C0F13" w:rsidRPr="009A2932" w:rsidRDefault="001C0F13" w:rsidP="00514988">
            <w:pPr>
              <w:pStyle w:val="TAC"/>
              <w:keepNext w:val="0"/>
              <w:keepLines w:val="0"/>
              <w:rPr>
                <w:ins w:id="936" w:author="OPPO" w:date="2025-11-06T18:04:00Z"/>
                <w:lang w:eastAsia="zh-CN"/>
              </w:rPr>
            </w:pPr>
            <w:ins w:id="937" w:author="OPPO" w:date="2025-11-06T18:04:00Z">
              <w:r w:rsidRPr="009A2932">
                <w:rPr>
                  <w:lang w:eastAsia="zh-CN"/>
                </w:rPr>
                <w:t>Config 1,2,3,4</w:t>
              </w:r>
            </w:ins>
          </w:p>
        </w:tc>
        <w:tc>
          <w:tcPr>
            <w:tcW w:w="1309" w:type="pct"/>
          </w:tcPr>
          <w:p w14:paraId="75E8C4EC" w14:textId="77777777" w:rsidR="001C0F13" w:rsidRPr="009A2932" w:rsidRDefault="001C0F13" w:rsidP="00514988">
            <w:pPr>
              <w:spacing w:after="0"/>
              <w:jc w:val="center"/>
              <w:rPr>
                <w:ins w:id="938" w:author="OPPO" w:date="2025-11-06T18:04:00Z"/>
                <w:rFonts w:ascii="Arial" w:hAnsi="Arial"/>
                <w:sz w:val="18"/>
                <w:lang w:eastAsia="zh-CN"/>
              </w:rPr>
            </w:pPr>
            <w:ins w:id="939" w:author="OPPO" w:date="2025-11-06T18:04:00Z">
              <w:r w:rsidRPr="009A2932">
                <w:rPr>
                  <w:rFonts w:ascii="Arial" w:hAnsi="Arial"/>
                  <w:sz w:val="18"/>
                  <w:lang w:eastAsia="zh-TW"/>
                </w:rPr>
                <w:t xml:space="preserve">0 for </w:t>
              </w:r>
              <w:proofErr w:type="spellStart"/>
              <w:r w:rsidRPr="009A2932">
                <w:rPr>
                  <w:rFonts w:ascii="Arial" w:hAnsi="Arial"/>
                  <w:sz w:val="18"/>
                  <w:lang w:eastAsia="zh-CN"/>
                </w:rPr>
                <w:t>MeasGapId</w:t>
              </w:r>
              <w:proofErr w:type="spellEnd"/>
              <w:r w:rsidRPr="009A2932">
                <w:rPr>
                  <w:rFonts w:ascii="Arial" w:hAnsi="Arial"/>
                  <w:sz w:val="18"/>
                  <w:lang w:eastAsia="zh-CN"/>
                </w:rPr>
                <w:t xml:space="preserve"> #1</w:t>
              </w:r>
            </w:ins>
          </w:p>
          <w:p w14:paraId="7DD788A4" w14:textId="77777777" w:rsidR="001C0F13" w:rsidRPr="009A2932" w:rsidRDefault="001C0F13" w:rsidP="00514988">
            <w:pPr>
              <w:pStyle w:val="TAC"/>
              <w:rPr>
                <w:ins w:id="940" w:author="OPPO" w:date="2025-11-06T18:04:00Z"/>
                <w:lang w:eastAsia="zh-CN"/>
              </w:rPr>
            </w:pPr>
            <w:ins w:id="941" w:author="OPPO" w:date="2025-11-06T18:04:00Z">
              <w:r w:rsidRPr="009A2932">
                <w:rPr>
                  <w:lang w:eastAsia="zh-TW"/>
                </w:rPr>
                <w:t xml:space="preserve">1 for </w:t>
              </w:r>
              <w:proofErr w:type="spellStart"/>
              <w:r w:rsidRPr="009A2932">
                <w:rPr>
                  <w:lang w:eastAsia="zh-CN"/>
                </w:rPr>
                <w:t>MeasGapId</w:t>
              </w:r>
              <w:proofErr w:type="spellEnd"/>
              <w:r w:rsidRPr="009A2932">
                <w:rPr>
                  <w:lang w:eastAsia="zh-CN"/>
                </w:rPr>
                <w:t xml:space="preserve"> #2</w:t>
              </w:r>
            </w:ins>
          </w:p>
        </w:tc>
        <w:tc>
          <w:tcPr>
            <w:tcW w:w="1607" w:type="pct"/>
          </w:tcPr>
          <w:p w14:paraId="50A205F8" w14:textId="77777777" w:rsidR="001C0F13" w:rsidRPr="009A2932" w:rsidRDefault="001C0F13" w:rsidP="00514988">
            <w:pPr>
              <w:pStyle w:val="TAL"/>
              <w:keepNext w:val="0"/>
              <w:keepLines w:val="0"/>
              <w:rPr>
                <w:ins w:id="942" w:author="OPPO" w:date="2025-11-06T18:04:00Z"/>
                <w:rFonts w:cs="Arial"/>
                <w:lang w:eastAsia="zh-CN"/>
              </w:rPr>
            </w:pPr>
            <w:ins w:id="943" w:author="OPPO" w:date="2025-11-06T18:04:00Z">
              <w:r w:rsidRPr="009A2932">
                <w:rPr>
                  <w:rFonts w:cs="Arial"/>
                  <w:lang w:eastAsia="zh-CN"/>
                </w:rPr>
                <w:t>As specified in clause 9.1.2-1.</w:t>
              </w:r>
            </w:ins>
          </w:p>
          <w:p w14:paraId="72CBE7D0" w14:textId="77777777" w:rsidR="001C0F13" w:rsidRPr="009A2932" w:rsidRDefault="001C0F13" w:rsidP="00514988">
            <w:pPr>
              <w:pStyle w:val="TAL"/>
              <w:keepNext w:val="0"/>
              <w:keepLines w:val="0"/>
              <w:rPr>
                <w:ins w:id="944" w:author="OPPO" w:date="2025-11-06T18:04:00Z"/>
                <w:rFonts w:cs="Arial"/>
                <w:lang w:eastAsia="zh-CN"/>
              </w:rPr>
            </w:pPr>
          </w:p>
        </w:tc>
      </w:tr>
      <w:tr w:rsidR="001C0F13" w:rsidRPr="009A2932" w14:paraId="05980C19" w14:textId="77777777" w:rsidTr="00514988">
        <w:trPr>
          <w:cantSplit/>
          <w:jc w:val="center"/>
          <w:ins w:id="945" w:author="OPPO" w:date="2025-11-06T18:04:00Z"/>
        </w:trPr>
        <w:tc>
          <w:tcPr>
            <w:tcW w:w="1107" w:type="pct"/>
            <w:tcBorders>
              <w:bottom w:val="single" w:sz="4" w:space="0" w:color="auto"/>
            </w:tcBorders>
          </w:tcPr>
          <w:p w14:paraId="0AB46C20" w14:textId="77777777" w:rsidR="001C0F13" w:rsidRPr="009A2932" w:rsidRDefault="001C0F13" w:rsidP="00514988">
            <w:pPr>
              <w:pStyle w:val="TAL"/>
              <w:keepNext w:val="0"/>
              <w:keepLines w:val="0"/>
              <w:rPr>
                <w:ins w:id="946" w:author="OPPO" w:date="2025-11-06T18:04:00Z"/>
                <w:rFonts w:cs="Arial"/>
                <w:lang w:eastAsia="zh-CN"/>
              </w:rPr>
            </w:pPr>
            <w:ins w:id="947" w:author="OPPO" w:date="2025-11-06T18:04:00Z">
              <w:r w:rsidRPr="009A2932">
                <w:rPr>
                  <w:lang w:eastAsia="zh-CN"/>
                </w:rPr>
                <w:lastRenderedPageBreak/>
                <w:t>Measurement gap offset</w:t>
              </w:r>
            </w:ins>
          </w:p>
        </w:tc>
        <w:tc>
          <w:tcPr>
            <w:tcW w:w="309" w:type="pct"/>
          </w:tcPr>
          <w:p w14:paraId="46A4CF1B" w14:textId="77777777" w:rsidR="001C0F13" w:rsidRPr="009A2932" w:rsidRDefault="001C0F13" w:rsidP="00514988">
            <w:pPr>
              <w:pStyle w:val="TAC"/>
              <w:keepNext w:val="0"/>
              <w:keepLines w:val="0"/>
              <w:rPr>
                <w:ins w:id="948" w:author="OPPO" w:date="2025-11-06T18:04:00Z"/>
                <w:lang w:eastAsia="zh-CN"/>
              </w:rPr>
            </w:pPr>
          </w:p>
        </w:tc>
        <w:tc>
          <w:tcPr>
            <w:tcW w:w="668" w:type="pct"/>
          </w:tcPr>
          <w:p w14:paraId="3BAA2396" w14:textId="77777777" w:rsidR="001C0F13" w:rsidRPr="009A2932" w:rsidRDefault="001C0F13" w:rsidP="00514988">
            <w:pPr>
              <w:pStyle w:val="TAC"/>
              <w:keepNext w:val="0"/>
              <w:keepLines w:val="0"/>
              <w:rPr>
                <w:ins w:id="949" w:author="OPPO" w:date="2025-11-06T18:04:00Z"/>
                <w:lang w:eastAsia="zh-CN"/>
              </w:rPr>
            </w:pPr>
            <w:ins w:id="950" w:author="OPPO" w:date="2025-11-06T18:04:00Z">
              <w:r w:rsidRPr="009A2932">
                <w:rPr>
                  <w:lang w:eastAsia="zh-CN"/>
                </w:rPr>
                <w:t>Config 1,2,3,4</w:t>
              </w:r>
            </w:ins>
          </w:p>
        </w:tc>
        <w:tc>
          <w:tcPr>
            <w:tcW w:w="1309" w:type="pct"/>
          </w:tcPr>
          <w:p w14:paraId="09241719" w14:textId="77777777" w:rsidR="001C0F13" w:rsidRPr="009A2932" w:rsidRDefault="001C0F13" w:rsidP="00514988">
            <w:pPr>
              <w:spacing w:after="0"/>
              <w:jc w:val="center"/>
              <w:rPr>
                <w:ins w:id="951" w:author="OPPO" w:date="2025-11-06T18:04:00Z"/>
                <w:rFonts w:ascii="Arial" w:hAnsi="Arial"/>
                <w:sz w:val="18"/>
                <w:lang w:eastAsia="zh-CN"/>
              </w:rPr>
            </w:pPr>
            <w:ins w:id="952" w:author="OPPO" w:date="2025-11-06T18:04:00Z">
              <w:r w:rsidRPr="009A2932">
                <w:rPr>
                  <w:rFonts w:ascii="Arial" w:hAnsi="Arial"/>
                  <w:sz w:val="18"/>
                  <w:lang w:eastAsia="zh-TW"/>
                </w:rPr>
                <w:t xml:space="preserve">39 for </w:t>
              </w:r>
              <w:proofErr w:type="spellStart"/>
              <w:r w:rsidRPr="009A2932">
                <w:rPr>
                  <w:rFonts w:ascii="Arial" w:hAnsi="Arial"/>
                  <w:sz w:val="18"/>
                  <w:lang w:eastAsia="zh-CN"/>
                </w:rPr>
                <w:t>MeasGapId</w:t>
              </w:r>
              <w:proofErr w:type="spellEnd"/>
              <w:r w:rsidRPr="009A2932">
                <w:rPr>
                  <w:rFonts w:ascii="Arial" w:hAnsi="Arial"/>
                  <w:sz w:val="18"/>
                  <w:lang w:eastAsia="zh-CN"/>
                </w:rPr>
                <w:t xml:space="preserve"> #1</w:t>
              </w:r>
            </w:ins>
          </w:p>
          <w:p w14:paraId="4896D93F" w14:textId="77777777" w:rsidR="001C0F13" w:rsidRPr="009A2932" w:rsidRDefault="001C0F13" w:rsidP="00514988">
            <w:pPr>
              <w:pStyle w:val="TAC"/>
              <w:rPr>
                <w:ins w:id="953" w:author="OPPO" w:date="2025-11-06T18:04:00Z"/>
                <w:lang w:eastAsia="zh-CN"/>
              </w:rPr>
            </w:pPr>
            <w:ins w:id="954" w:author="OPPO" w:date="2025-11-06T18:04:00Z">
              <w:r w:rsidRPr="009A2932">
                <w:rPr>
                  <w:lang w:eastAsia="zh-TW"/>
                </w:rPr>
                <w:t xml:space="preserve">4 for </w:t>
              </w:r>
              <w:proofErr w:type="spellStart"/>
              <w:r w:rsidRPr="009A2932">
                <w:rPr>
                  <w:lang w:eastAsia="zh-CN"/>
                </w:rPr>
                <w:t>MeasGapId</w:t>
              </w:r>
              <w:proofErr w:type="spellEnd"/>
              <w:r w:rsidRPr="009A2932">
                <w:rPr>
                  <w:lang w:eastAsia="zh-CN"/>
                </w:rPr>
                <w:t xml:space="preserve"> #2</w:t>
              </w:r>
            </w:ins>
          </w:p>
        </w:tc>
        <w:tc>
          <w:tcPr>
            <w:tcW w:w="1607" w:type="pct"/>
          </w:tcPr>
          <w:p w14:paraId="5E192472" w14:textId="77777777" w:rsidR="001C0F13" w:rsidRPr="009A2932" w:rsidRDefault="001C0F13" w:rsidP="00514988">
            <w:pPr>
              <w:pStyle w:val="TAL"/>
              <w:keepNext w:val="0"/>
              <w:keepLines w:val="0"/>
              <w:rPr>
                <w:ins w:id="955" w:author="OPPO" w:date="2025-11-06T18:04:00Z"/>
                <w:rFonts w:cs="Arial"/>
                <w:lang w:eastAsia="zh-CN"/>
              </w:rPr>
            </w:pPr>
          </w:p>
        </w:tc>
      </w:tr>
      <w:tr w:rsidR="001C0F13" w:rsidRPr="009A2932" w14:paraId="4F356F78" w14:textId="77777777" w:rsidTr="00514988">
        <w:trPr>
          <w:cantSplit/>
          <w:jc w:val="center"/>
          <w:ins w:id="956" w:author="OPPO" w:date="2025-11-06T18:04:00Z"/>
        </w:trPr>
        <w:tc>
          <w:tcPr>
            <w:tcW w:w="1107" w:type="pct"/>
          </w:tcPr>
          <w:p w14:paraId="3514D707" w14:textId="77777777" w:rsidR="001C0F13" w:rsidRPr="009A2932" w:rsidRDefault="001C0F13" w:rsidP="00514988">
            <w:pPr>
              <w:pStyle w:val="TAL"/>
              <w:keepNext w:val="0"/>
              <w:keepLines w:val="0"/>
              <w:rPr>
                <w:ins w:id="957" w:author="OPPO" w:date="2025-11-06T18:04:00Z"/>
                <w:rFonts w:cs="Arial"/>
                <w:lang w:eastAsia="zh-CN"/>
              </w:rPr>
            </w:pPr>
            <w:ins w:id="958" w:author="OPPO" w:date="2025-11-06T18:04:00Z">
              <w:r w:rsidRPr="009A2932">
                <w:rPr>
                  <w:rFonts w:cs="Arial"/>
                  <w:lang w:eastAsia="zh-CN"/>
                </w:rPr>
                <w:t>A3-Offset</w:t>
              </w:r>
            </w:ins>
          </w:p>
        </w:tc>
        <w:tc>
          <w:tcPr>
            <w:tcW w:w="309" w:type="pct"/>
          </w:tcPr>
          <w:p w14:paraId="7B89E701" w14:textId="77777777" w:rsidR="001C0F13" w:rsidRPr="009A2932" w:rsidRDefault="001C0F13" w:rsidP="00514988">
            <w:pPr>
              <w:pStyle w:val="TAC"/>
              <w:keepNext w:val="0"/>
              <w:keepLines w:val="0"/>
              <w:rPr>
                <w:ins w:id="959" w:author="OPPO" w:date="2025-11-06T18:04:00Z"/>
                <w:lang w:eastAsia="zh-CN"/>
              </w:rPr>
            </w:pPr>
            <w:ins w:id="960" w:author="OPPO" w:date="2025-11-06T18:04:00Z">
              <w:r w:rsidRPr="009A2932">
                <w:rPr>
                  <w:lang w:eastAsia="zh-CN"/>
                </w:rPr>
                <w:t>dB</w:t>
              </w:r>
            </w:ins>
          </w:p>
        </w:tc>
        <w:tc>
          <w:tcPr>
            <w:tcW w:w="668" w:type="pct"/>
          </w:tcPr>
          <w:p w14:paraId="74700BCB" w14:textId="77777777" w:rsidR="001C0F13" w:rsidRPr="009A2932" w:rsidRDefault="001C0F13" w:rsidP="00514988">
            <w:pPr>
              <w:pStyle w:val="TAC"/>
              <w:keepNext w:val="0"/>
              <w:keepLines w:val="0"/>
              <w:rPr>
                <w:ins w:id="961" w:author="OPPO" w:date="2025-11-06T18:04:00Z"/>
                <w:lang w:eastAsia="zh-CN"/>
              </w:rPr>
            </w:pPr>
            <w:ins w:id="962" w:author="OPPO" w:date="2025-11-06T18:04:00Z">
              <w:r w:rsidRPr="009A2932">
                <w:rPr>
                  <w:lang w:eastAsia="zh-CN"/>
                </w:rPr>
                <w:t>Config 1,2,3,4</w:t>
              </w:r>
            </w:ins>
          </w:p>
        </w:tc>
        <w:tc>
          <w:tcPr>
            <w:tcW w:w="1309" w:type="pct"/>
          </w:tcPr>
          <w:p w14:paraId="09816376" w14:textId="77777777" w:rsidR="001C0F13" w:rsidRPr="009A2932" w:rsidRDefault="001C0F13" w:rsidP="00514988">
            <w:pPr>
              <w:pStyle w:val="TAC"/>
              <w:keepNext w:val="0"/>
              <w:keepLines w:val="0"/>
              <w:rPr>
                <w:ins w:id="963" w:author="OPPO" w:date="2025-11-06T18:04:00Z"/>
                <w:lang w:eastAsia="zh-CN"/>
              </w:rPr>
            </w:pPr>
            <w:ins w:id="964" w:author="OPPO" w:date="2025-11-06T18:04:00Z">
              <w:r w:rsidRPr="009A2932">
                <w:rPr>
                  <w:lang w:eastAsia="zh-CN"/>
                </w:rPr>
                <w:t>-6</w:t>
              </w:r>
            </w:ins>
          </w:p>
        </w:tc>
        <w:tc>
          <w:tcPr>
            <w:tcW w:w="1607" w:type="pct"/>
          </w:tcPr>
          <w:p w14:paraId="43D14AF5" w14:textId="77777777" w:rsidR="001C0F13" w:rsidRPr="009A2932" w:rsidRDefault="001C0F13" w:rsidP="00514988">
            <w:pPr>
              <w:pStyle w:val="TAL"/>
              <w:keepNext w:val="0"/>
              <w:keepLines w:val="0"/>
              <w:rPr>
                <w:ins w:id="965" w:author="OPPO" w:date="2025-11-06T18:04:00Z"/>
                <w:rFonts w:cs="Arial"/>
                <w:lang w:eastAsia="zh-CN"/>
              </w:rPr>
            </w:pPr>
          </w:p>
        </w:tc>
      </w:tr>
      <w:tr w:rsidR="001C0F13" w:rsidRPr="009A2932" w14:paraId="7EA4C499" w14:textId="77777777" w:rsidTr="00514988">
        <w:trPr>
          <w:cantSplit/>
          <w:jc w:val="center"/>
          <w:ins w:id="966" w:author="OPPO" w:date="2025-11-06T18:04:00Z"/>
        </w:trPr>
        <w:tc>
          <w:tcPr>
            <w:tcW w:w="1107" w:type="pct"/>
          </w:tcPr>
          <w:p w14:paraId="50023FF6" w14:textId="77777777" w:rsidR="001C0F13" w:rsidRPr="009A2932" w:rsidRDefault="001C0F13" w:rsidP="00514988">
            <w:pPr>
              <w:pStyle w:val="TAL"/>
              <w:keepNext w:val="0"/>
              <w:keepLines w:val="0"/>
              <w:rPr>
                <w:ins w:id="967" w:author="OPPO" w:date="2025-11-06T18:04:00Z"/>
                <w:rFonts w:cs="Arial"/>
                <w:lang w:eastAsia="zh-CN"/>
              </w:rPr>
            </w:pPr>
            <w:ins w:id="968" w:author="OPPO" w:date="2025-11-06T18:04:00Z">
              <w:r w:rsidRPr="009A2932">
                <w:rPr>
                  <w:rFonts w:cs="Arial"/>
                  <w:lang w:eastAsia="zh-CN"/>
                </w:rPr>
                <w:t>Hysteresis</w:t>
              </w:r>
            </w:ins>
          </w:p>
        </w:tc>
        <w:tc>
          <w:tcPr>
            <w:tcW w:w="309" w:type="pct"/>
          </w:tcPr>
          <w:p w14:paraId="015C9364" w14:textId="77777777" w:rsidR="001C0F13" w:rsidRPr="009A2932" w:rsidRDefault="001C0F13" w:rsidP="00514988">
            <w:pPr>
              <w:pStyle w:val="TAC"/>
              <w:keepNext w:val="0"/>
              <w:keepLines w:val="0"/>
              <w:rPr>
                <w:ins w:id="969" w:author="OPPO" w:date="2025-11-06T18:04:00Z"/>
                <w:lang w:eastAsia="zh-CN"/>
              </w:rPr>
            </w:pPr>
            <w:ins w:id="970" w:author="OPPO" w:date="2025-11-06T18:04:00Z">
              <w:r w:rsidRPr="009A2932">
                <w:rPr>
                  <w:lang w:eastAsia="zh-CN"/>
                </w:rPr>
                <w:t>dB</w:t>
              </w:r>
            </w:ins>
          </w:p>
        </w:tc>
        <w:tc>
          <w:tcPr>
            <w:tcW w:w="668" w:type="pct"/>
          </w:tcPr>
          <w:p w14:paraId="578F20B1" w14:textId="77777777" w:rsidR="001C0F13" w:rsidRPr="009A2932" w:rsidRDefault="001C0F13" w:rsidP="00514988">
            <w:pPr>
              <w:pStyle w:val="TAC"/>
              <w:keepNext w:val="0"/>
              <w:keepLines w:val="0"/>
              <w:rPr>
                <w:ins w:id="971" w:author="OPPO" w:date="2025-11-06T18:04:00Z"/>
                <w:lang w:eastAsia="zh-CN"/>
              </w:rPr>
            </w:pPr>
            <w:ins w:id="972" w:author="OPPO" w:date="2025-11-06T18:04:00Z">
              <w:r w:rsidRPr="009A2932">
                <w:rPr>
                  <w:lang w:eastAsia="zh-CN"/>
                </w:rPr>
                <w:t>Config 1,2,3,4</w:t>
              </w:r>
            </w:ins>
          </w:p>
        </w:tc>
        <w:tc>
          <w:tcPr>
            <w:tcW w:w="1309" w:type="pct"/>
          </w:tcPr>
          <w:p w14:paraId="28E61D71" w14:textId="77777777" w:rsidR="001C0F13" w:rsidRPr="009A2932" w:rsidRDefault="001C0F13" w:rsidP="00514988">
            <w:pPr>
              <w:pStyle w:val="TAC"/>
              <w:keepNext w:val="0"/>
              <w:keepLines w:val="0"/>
              <w:rPr>
                <w:ins w:id="973" w:author="OPPO" w:date="2025-11-06T18:04:00Z"/>
                <w:lang w:eastAsia="zh-CN"/>
              </w:rPr>
            </w:pPr>
            <w:ins w:id="974" w:author="OPPO" w:date="2025-11-06T18:04:00Z">
              <w:r w:rsidRPr="009A2932">
                <w:rPr>
                  <w:lang w:eastAsia="zh-CN"/>
                </w:rPr>
                <w:t>0</w:t>
              </w:r>
            </w:ins>
          </w:p>
        </w:tc>
        <w:tc>
          <w:tcPr>
            <w:tcW w:w="1607" w:type="pct"/>
          </w:tcPr>
          <w:p w14:paraId="1F042FA6" w14:textId="77777777" w:rsidR="001C0F13" w:rsidRPr="009A2932" w:rsidRDefault="001C0F13" w:rsidP="00514988">
            <w:pPr>
              <w:pStyle w:val="TAL"/>
              <w:keepNext w:val="0"/>
              <w:keepLines w:val="0"/>
              <w:rPr>
                <w:ins w:id="975" w:author="OPPO" w:date="2025-11-06T18:04:00Z"/>
                <w:rFonts w:cs="Arial"/>
                <w:lang w:eastAsia="zh-CN"/>
              </w:rPr>
            </w:pPr>
          </w:p>
        </w:tc>
      </w:tr>
      <w:tr w:rsidR="001C0F13" w:rsidRPr="009A2932" w14:paraId="31948F40" w14:textId="77777777" w:rsidTr="00514988">
        <w:trPr>
          <w:cantSplit/>
          <w:jc w:val="center"/>
          <w:ins w:id="976" w:author="OPPO" w:date="2025-11-06T18:04:00Z"/>
        </w:trPr>
        <w:tc>
          <w:tcPr>
            <w:tcW w:w="1107" w:type="pct"/>
          </w:tcPr>
          <w:p w14:paraId="121724DC" w14:textId="77777777" w:rsidR="001C0F13" w:rsidRPr="009A2932" w:rsidRDefault="001C0F13" w:rsidP="00514988">
            <w:pPr>
              <w:pStyle w:val="TAL"/>
              <w:keepNext w:val="0"/>
              <w:keepLines w:val="0"/>
              <w:rPr>
                <w:ins w:id="977" w:author="OPPO" w:date="2025-11-06T18:04:00Z"/>
                <w:rFonts w:cs="Arial"/>
                <w:lang w:eastAsia="zh-CN"/>
              </w:rPr>
            </w:pPr>
            <w:ins w:id="978" w:author="OPPO" w:date="2025-11-06T18:04:00Z">
              <w:r w:rsidRPr="009A2932">
                <w:rPr>
                  <w:rFonts w:cs="Arial"/>
                  <w:lang w:eastAsia="zh-CN"/>
                </w:rPr>
                <w:t>CP length</w:t>
              </w:r>
            </w:ins>
          </w:p>
        </w:tc>
        <w:tc>
          <w:tcPr>
            <w:tcW w:w="309" w:type="pct"/>
          </w:tcPr>
          <w:p w14:paraId="1CEDC864" w14:textId="77777777" w:rsidR="001C0F13" w:rsidRPr="009A2932" w:rsidRDefault="001C0F13" w:rsidP="00514988">
            <w:pPr>
              <w:pStyle w:val="TAC"/>
              <w:keepNext w:val="0"/>
              <w:keepLines w:val="0"/>
              <w:rPr>
                <w:ins w:id="979" w:author="OPPO" w:date="2025-11-06T18:04:00Z"/>
                <w:lang w:eastAsia="zh-CN"/>
              </w:rPr>
            </w:pPr>
          </w:p>
        </w:tc>
        <w:tc>
          <w:tcPr>
            <w:tcW w:w="668" w:type="pct"/>
          </w:tcPr>
          <w:p w14:paraId="692D6E35" w14:textId="77777777" w:rsidR="001C0F13" w:rsidRPr="009A2932" w:rsidRDefault="001C0F13" w:rsidP="00514988">
            <w:pPr>
              <w:pStyle w:val="TAC"/>
              <w:keepNext w:val="0"/>
              <w:keepLines w:val="0"/>
              <w:rPr>
                <w:ins w:id="980" w:author="OPPO" w:date="2025-11-06T18:04:00Z"/>
                <w:lang w:eastAsia="zh-CN"/>
              </w:rPr>
            </w:pPr>
            <w:ins w:id="981" w:author="OPPO" w:date="2025-11-06T18:04:00Z">
              <w:r w:rsidRPr="009A2932">
                <w:rPr>
                  <w:lang w:eastAsia="zh-CN"/>
                </w:rPr>
                <w:t>Config 1,2,3,4</w:t>
              </w:r>
            </w:ins>
          </w:p>
        </w:tc>
        <w:tc>
          <w:tcPr>
            <w:tcW w:w="1309" w:type="pct"/>
          </w:tcPr>
          <w:p w14:paraId="0EE9C4D8" w14:textId="77777777" w:rsidR="001C0F13" w:rsidRPr="009A2932" w:rsidRDefault="001C0F13" w:rsidP="00514988">
            <w:pPr>
              <w:pStyle w:val="TAC"/>
              <w:keepNext w:val="0"/>
              <w:keepLines w:val="0"/>
              <w:rPr>
                <w:ins w:id="982" w:author="OPPO" w:date="2025-11-06T18:04:00Z"/>
                <w:lang w:eastAsia="zh-CN"/>
              </w:rPr>
            </w:pPr>
            <w:ins w:id="983" w:author="OPPO" w:date="2025-11-06T18:04:00Z">
              <w:r w:rsidRPr="009A2932">
                <w:rPr>
                  <w:lang w:eastAsia="zh-CN"/>
                </w:rPr>
                <w:t>Normal</w:t>
              </w:r>
            </w:ins>
          </w:p>
        </w:tc>
        <w:tc>
          <w:tcPr>
            <w:tcW w:w="1607" w:type="pct"/>
          </w:tcPr>
          <w:p w14:paraId="393140ED" w14:textId="77777777" w:rsidR="001C0F13" w:rsidRPr="009A2932" w:rsidRDefault="001C0F13" w:rsidP="00514988">
            <w:pPr>
              <w:pStyle w:val="TAL"/>
              <w:keepNext w:val="0"/>
              <w:keepLines w:val="0"/>
              <w:rPr>
                <w:ins w:id="984" w:author="OPPO" w:date="2025-11-06T18:04:00Z"/>
                <w:rFonts w:cs="Arial"/>
                <w:lang w:eastAsia="zh-CN"/>
              </w:rPr>
            </w:pPr>
          </w:p>
        </w:tc>
      </w:tr>
      <w:tr w:rsidR="001C0F13" w:rsidRPr="009A2932" w14:paraId="55765669" w14:textId="77777777" w:rsidTr="00514988">
        <w:trPr>
          <w:cantSplit/>
          <w:jc w:val="center"/>
          <w:ins w:id="985" w:author="OPPO" w:date="2025-11-06T18:04:00Z"/>
        </w:trPr>
        <w:tc>
          <w:tcPr>
            <w:tcW w:w="1107" w:type="pct"/>
          </w:tcPr>
          <w:p w14:paraId="2B486B35" w14:textId="77777777" w:rsidR="001C0F13" w:rsidRPr="009A2932" w:rsidRDefault="001C0F13" w:rsidP="00514988">
            <w:pPr>
              <w:pStyle w:val="TAL"/>
              <w:keepNext w:val="0"/>
              <w:keepLines w:val="0"/>
              <w:rPr>
                <w:ins w:id="986" w:author="OPPO" w:date="2025-11-06T18:04:00Z"/>
                <w:rFonts w:cs="Arial"/>
                <w:lang w:eastAsia="zh-CN"/>
              </w:rPr>
            </w:pPr>
            <w:proofErr w:type="spellStart"/>
            <w:ins w:id="987" w:author="OPPO" w:date="2025-11-06T18:04:00Z">
              <w:r w:rsidRPr="009A2932">
                <w:rPr>
                  <w:rFonts w:cs="Arial"/>
                  <w:lang w:eastAsia="zh-CN"/>
                </w:rPr>
                <w:t>TimeToTrigger</w:t>
              </w:r>
              <w:proofErr w:type="spellEnd"/>
            </w:ins>
          </w:p>
        </w:tc>
        <w:tc>
          <w:tcPr>
            <w:tcW w:w="309" w:type="pct"/>
          </w:tcPr>
          <w:p w14:paraId="1445ABBF" w14:textId="77777777" w:rsidR="001C0F13" w:rsidRPr="009A2932" w:rsidRDefault="001C0F13" w:rsidP="00514988">
            <w:pPr>
              <w:pStyle w:val="TAC"/>
              <w:keepNext w:val="0"/>
              <w:keepLines w:val="0"/>
              <w:rPr>
                <w:ins w:id="988" w:author="OPPO" w:date="2025-11-06T18:04:00Z"/>
                <w:lang w:eastAsia="zh-CN"/>
              </w:rPr>
            </w:pPr>
            <w:ins w:id="989" w:author="OPPO" w:date="2025-11-06T18:04:00Z">
              <w:r w:rsidRPr="009A2932">
                <w:rPr>
                  <w:lang w:eastAsia="zh-CN"/>
                </w:rPr>
                <w:t>s</w:t>
              </w:r>
            </w:ins>
          </w:p>
        </w:tc>
        <w:tc>
          <w:tcPr>
            <w:tcW w:w="668" w:type="pct"/>
          </w:tcPr>
          <w:p w14:paraId="4FDA698B" w14:textId="77777777" w:rsidR="001C0F13" w:rsidRPr="009A2932" w:rsidRDefault="001C0F13" w:rsidP="00514988">
            <w:pPr>
              <w:pStyle w:val="TAC"/>
              <w:keepNext w:val="0"/>
              <w:keepLines w:val="0"/>
              <w:rPr>
                <w:ins w:id="990" w:author="OPPO" w:date="2025-11-06T18:04:00Z"/>
                <w:lang w:eastAsia="zh-CN"/>
              </w:rPr>
            </w:pPr>
            <w:ins w:id="991" w:author="OPPO" w:date="2025-11-06T18:04:00Z">
              <w:r w:rsidRPr="009A2932">
                <w:rPr>
                  <w:lang w:eastAsia="zh-CN"/>
                </w:rPr>
                <w:t>Config 1,2,3,4</w:t>
              </w:r>
            </w:ins>
          </w:p>
        </w:tc>
        <w:tc>
          <w:tcPr>
            <w:tcW w:w="1309" w:type="pct"/>
          </w:tcPr>
          <w:p w14:paraId="090FEB51" w14:textId="77777777" w:rsidR="001C0F13" w:rsidRPr="009A2932" w:rsidRDefault="001C0F13" w:rsidP="00514988">
            <w:pPr>
              <w:pStyle w:val="TAC"/>
              <w:keepNext w:val="0"/>
              <w:keepLines w:val="0"/>
              <w:rPr>
                <w:ins w:id="992" w:author="OPPO" w:date="2025-11-06T18:04:00Z"/>
                <w:lang w:eastAsia="zh-CN"/>
              </w:rPr>
            </w:pPr>
            <w:ins w:id="993" w:author="OPPO" w:date="2025-11-06T18:04:00Z">
              <w:r w:rsidRPr="009A2932">
                <w:rPr>
                  <w:lang w:eastAsia="zh-CN"/>
                </w:rPr>
                <w:t>0</w:t>
              </w:r>
            </w:ins>
          </w:p>
        </w:tc>
        <w:tc>
          <w:tcPr>
            <w:tcW w:w="1607" w:type="pct"/>
          </w:tcPr>
          <w:p w14:paraId="42C33288" w14:textId="77777777" w:rsidR="001C0F13" w:rsidRPr="009A2932" w:rsidRDefault="001C0F13" w:rsidP="00514988">
            <w:pPr>
              <w:pStyle w:val="TAL"/>
              <w:keepNext w:val="0"/>
              <w:keepLines w:val="0"/>
              <w:rPr>
                <w:ins w:id="994" w:author="OPPO" w:date="2025-11-06T18:04:00Z"/>
                <w:rFonts w:cs="Arial"/>
                <w:lang w:eastAsia="zh-CN"/>
              </w:rPr>
            </w:pPr>
          </w:p>
        </w:tc>
      </w:tr>
      <w:tr w:rsidR="001C0F13" w:rsidRPr="009A2932" w14:paraId="52547CD1" w14:textId="77777777" w:rsidTr="00514988">
        <w:trPr>
          <w:cantSplit/>
          <w:jc w:val="center"/>
          <w:ins w:id="995" w:author="OPPO" w:date="2025-11-06T18:04:00Z"/>
        </w:trPr>
        <w:tc>
          <w:tcPr>
            <w:tcW w:w="1107" w:type="pct"/>
          </w:tcPr>
          <w:p w14:paraId="37DDCD2A" w14:textId="77777777" w:rsidR="001C0F13" w:rsidRPr="009A2932" w:rsidRDefault="001C0F13" w:rsidP="00514988">
            <w:pPr>
              <w:pStyle w:val="TAL"/>
              <w:keepNext w:val="0"/>
              <w:keepLines w:val="0"/>
              <w:rPr>
                <w:ins w:id="996" w:author="OPPO" w:date="2025-11-06T18:04:00Z"/>
                <w:rFonts w:cs="Arial"/>
                <w:lang w:eastAsia="zh-CN"/>
              </w:rPr>
            </w:pPr>
            <w:ins w:id="997" w:author="OPPO" w:date="2025-11-06T18:04:00Z">
              <w:r w:rsidRPr="009A2932">
                <w:rPr>
                  <w:rFonts w:cs="Arial"/>
                  <w:lang w:eastAsia="zh-CN"/>
                </w:rPr>
                <w:t>Filter coefficient</w:t>
              </w:r>
            </w:ins>
          </w:p>
        </w:tc>
        <w:tc>
          <w:tcPr>
            <w:tcW w:w="309" w:type="pct"/>
          </w:tcPr>
          <w:p w14:paraId="5314A7FD" w14:textId="77777777" w:rsidR="001C0F13" w:rsidRPr="009A2932" w:rsidRDefault="001C0F13" w:rsidP="00514988">
            <w:pPr>
              <w:pStyle w:val="TAC"/>
              <w:keepNext w:val="0"/>
              <w:keepLines w:val="0"/>
              <w:rPr>
                <w:ins w:id="998" w:author="OPPO" w:date="2025-11-06T18:04:00Z"/>
                <w:lang w:eastAsia="zh-CN"/>
              </w:rPr>
            </w:pPr>
          </w:p>
        </w:tc>
        <w:tc>
          <w:tcPr>
            <w:tcW w:w="668" w:type="pct"/>
          </w:tcPr>
          <w:p w14:paraId="5A7D65AE" w14:textId="77777777" w:rsidR="001C0F13" w:rsidRPr="009A2932" w:rsidRDefault="001C0F13" w:rsidP="00514988">
            <w:pPr>
              <w:pStyle w:val="TAC"/>
              <w:keepNext w:val="0"/>
              <w:keepLines w:val="0"/>
              <w:rPr>
                <w:ins w:id="999" w:author="OPPO" w:date="2025-11-06T18:04:00Z"/>
                <w:lang w:eastAsia="zh-CN"/>
              </w:rPr>
            </w:pPr>
            <w:ins w:id="1000" w:author="OPPO" w:date="2025-11-06T18:04:00Z">
              <w:r w:rsidRPr="009A2932">
                <w:rPr>
                  <w:lang w:eastAsia="zh-CN"/>
                </w:rPr>
                <w:t>Config 1,2,3,4</w:t>
              </w:r>
            </w:ins>
          </w:p>
        </w:tc>
        <w:tc>
          <w:tcPr>
            <w:tcW w:w="1309" w:type="pct"/>
          </w:tcPr>
          <w:p w14:paraId="17B2BD13" w14:textId="77777777" w:rsidR="001C0F13" w:rsidRPr="009A2932" w:rsidRDefault="001C0F13" w:rsidP="00514988">
            <w:pPr>
              <w:pStyle w:val="TAC"/>
              <w:keepNext w:val="0"/>
              <w:keepLines w:val="0"/>
              <w:rPr>
                <w:ins w:id="1001" w:author="OPPO" w:date="2025-11-06T18:04:00Z"/>
                <w:lang w:eastAsia="zh-CN"/>
              </w:rPr>
            </w:pPr>
            <w:ins w:id="1002" w:author="OPPO" w:date="2025-11-06T18:04:00Z">
              <w:r w:rsidRPr="009A2932">
                <w:rPr>
                  <w:lang w:eastAsia="zh-CN"/>
                </w:rPr>
                <w:t>0</w:t>
              </w:r>
            </w:ins>
          </w:p>
        </w:tc>
        <w:tc>
          <w:tcPr>
            <w:tcW w:w="1607" w:type="pct"/>
          </w:tcPr>
          <w:p w14:paraId="3F0C34DB" w14:textId="77777777" w:rsidR="001C0F13" w:rsidRPr="009A2932" w:rsidRDefault="001C0F13" w:rsidP="00514988">
            <w:pPr>
              <w:pStyle w:val="TAL"/>
              <w:keepNext w:val="0"/>
              <w:keepLines w:val="0"/>
              <w:rPr>
                <w:ins w:id="1003" w:author="OPPO" w:date="2025-11-06T18:04:00Z"/>
                <w:rFonts w:cs="Arial"/>
                <w:lang w:eastAsia="zh-CN"/>
              </w:rPr>
            </w:pPr>
            <w:ins w:id="1004" w:author="OPPO" w:date="2025-11-06T18:04:00Z">
              <w:r w:rsidRPr="009A2932">
                <w:rPr>
                  <w:rFonts w:cs="Arial"/>
                  <w:lang w:eastAsia="zh-CN"/>
                </w:rPr>
                <w:t>L3 filtering is not used</w:t>
              </w:r>
            </w:ins>
          </w:p>
        </w:tc>
      </w:tr>
      <w:tr w:rsidR="001C0F13" w:rsidRPr="009A2932" w14:paraId="767BC2E6" w14:textId="77777777" w:rsidTr="00514988">
        <w:trPr>
          <w:cantSplit/>
          <w:jc w:val="center"/>
          <w:ins w:id="1005" w:author="OPPO" w:date="2025-11-06T18:04:00Z"/>
        </w:trPr>
        <w:tc>
          <w:tcPr>
            <w:tcW w:w="1107" w:type="pct"/>
            <w:tcBorders>
              <w:bottom w:val="single" w:sz="4" w:space="0" w:color="auto"/>
            </w:tcBorders>
          </w:tcPr>
          <w:p w14:paraId="0E452DCD" w14:textId="77777777" w:rsidR="001C0F13" w:rsidRPr="009A2932" w:rsidRDefault="001C0F13" w:rsidP="00514988">
            <w:pPr>
              <w:pStyle w:val="TAL"/>
              <w:keepNext w:val="0"/>
              <w:keepLines w:val="0"/>
              <w:rPr>
                <w:ins w:id="1006" w:author="OPPO" w:date="2025-11-06T18:04:00Z"/>
                <w:rFonts w:cs="Arial"/>
                <w:lang w:eastAsia="zh-CN"/>
              </w:rPr>
            </w:pPr>
            <w:ins w:id="1007" w:author="OPPO" w:date="2025-11-06T18:04:00Z">
              <w:r w:rsidRPr="009A2932">
                <w:rPr>
                  <w:rFonts w:cs="Arial"/>
                  <w:lang w:eastAsia="zh-CN"/>
                </w:rPr>
                <w:t>DRX</w:t>
              </w:r>
            </w:ins>
          </w:p>
        </w:tc>
        <w:tc>
          <w:tcPr>
            <w:tcW w:w="309" w:type="pct"/>
          </w:tcPr>
          <w:p w14:paraId="0EFADD14" w14:textId="77777777" w:rsidR="001C0F13" w:rsidRPr="009A2932" w:rsidRDefault="001C0F13" w:rsidP="00514988">
            <w:pPr>
              <w:pStyle w:val="TAC"/>
              <w:keepNext w:val="0"/>
              <w:keepLines w:val="0"/>
              <w:rPr>
                <w:ins w:id="1008" w:author="OPPO" w:date="2025-11-06T18:04:00Z"/>
                <w:lang w:eastAsia="zh-CN"/>
              </w:rPr>
            </w:pPr>
          </w:p>
        </w:tc>
        <w:tc>
          <w:tcPr>
            <w:tcW w:w="668" w:type="pct"/>
          </w:tcPr>
          <w:p w14:paraId="4900064E" w14:textId="77777777" w:rsidR="001C0F13" w:rsidRPr="009A2932" w:rsidRDefault="001C0F13" w:rsidP="00514988">
            <w:pPr>
              <w:pStyle w:val="TAC"/>
              <w:keepNext w:val="0"/>
              <w:keepLines w:val="0"/>
              <w:rPr>
                <w:ins w:id="1009" w:author="OPPO" w:date="2025-11-06T18:04:00Z"/>
                <w:lang w:eastAsia="zh-CN"/>
              </w:rPr>
            </w:pPr>
            <w:ins w:id="1010" w:author="OPPO" w:date="2025-11-06T18:04:00Z">
              <w:r w:rsidRPr="009A2932">
                <w:rPr>
                  <w:lang w:eastAsia="zh-CN"/>
                </w:rPr>
                <w:t>Config 1,2,3,4</w:t>
              </w:r>
            </w:ins>
          </w:p>
        </w:tc>
        <w:tc>
          <w:tcPr>
            <w:tcW w:w="1309" w:type="pct"/>
          </w:tcPr>
          <w:p w14:paraId="20FEC776" w14:textId="77777777" w:rsidR="001C0F13" w:rsidRPr="009A2932" w:rsidRDefault="001C0F13" w:rsidP="00514988">
            <w:pPr>
              <w:pStyle w:val="TAC"/>
              <w:keepNext w:val="0"/>
              <w:keepLines w:val="0"/>
              <w:rPr>
                <w:ins w:id="1011" w:author="OPPO" w:date="2025-11-06T18:04:00Z"/>
                <w:lang w:eastAsia="zh-CN"/>
              </w:rPr>
            </w:pPr>
            <w:ins w:id="1012" w:author="OPPO" w:date="2025-11-06T18:04:00Z">
              <w:r w:rsidRPr="009A2932">
                <w:rPr>
                  <w:lang w:eastAsia="zh-CN"/>
                </w:rPr>
                <w:t>OFF</w:t>
              </w:r>
            </w:ins>
          </w:p>
        </w:tc>
        <w:tc>
          <w:tcPr>
            <w:tcW w:w="1607" w:type="pct"/>
          </w:tcPr>
          <w:p w14:paraId="6936CDA3" w14:textId="77777777" w:rsidR="001C0F13" w:rsidRPr="009A2932" w:rsidRDefault="001C0F13" w:rsidP="00514988">
            <w:pPr>
              <w:pStyle w:val="TAL"/>
              <w:keepNext w:val="0"/>
              <w:keepLines w:val="0"/>
              <w:rPr>
                <w:ins w:id="1013" w:author="OPPO" w:date="2025-11-06T18:04:00Z"/>
                <w:rFonts w:cs="Arial"/>
                <w:lang w:eastAsia="zh-CN"/>
              </w:rPr>
            </w:pPr>
            <w:ins w:id="1014" w:author="OPPO" w:date="2025-11-06T18:04:00Z">
              <w:r w:rsidRPr="009A2932">
                <w:rPr>
                  <w:rFonts w:cs="Arial"/>
                  <w:lang w:eastAsia="zh-CN"/>
                </w:rPr>
                <w:t>DRX is not used</w:t>
              </w:r>
            </w:ins>
          </w:p>
        </w:tc>
      </w:tr>
      <w:tr w:rsidR="001C0F13" w:rsidRPr="009A2932" w14:paraId="7E4EAF7B" w14:textId="77777777" w:rsidTr="00514988">
        <w:trPr>
          <w:cantSplit/>
          <w:jc w:val="center"/>
          <w:ins w:id="1015" w:author="OPPO" w:date="2025-11-06T18:04:00Z"/>
        </w:trPr>
        <w:tc>
          <w:tcPr>
            <w:tcW w:w="1107" w:type="pct"/>
            <w:tcBorders>
              <w:bottom w:val="nil"/>
            </w:tcBorders>
            <w:shd w:val="clear" w:color="auto" w:fill="auto"/>
          </w:tcPr>
          <w:p w14:paraId="04F0E5D9" w14:textId="77777777" w:rsidR="001C0F13" w:rsidRPr="009A2932" w:rsidRDefault="001C0F13" w:rsidP="00514988">
            <w:pPr>
              <w:pStyle w:val="TAL"/>
              <w:keepNext w:val="0"/>
              <w:keepLines w:val="0"/>
              <w:rPr>
                <w:ins w:id="1016" w:author="OPPO" w:date="2025-11-06T18:04:00Z"/>
                <w:rFonts w:cs="Arial"/>
                <w:lang w:eastAsia="zh-CN"/>
              </w:rPr>
            </w:pPr>
            <w:ins w:id="1017" w:author="OPPO" w:date="2025-11-06T18:04:00Z">
              <w:r w:rsidRPr="009A2932">
                <w:rPr>
                  <w:rFonts w:cs="Arial"/>
                  <w:lang w:eastAsia="zh-CN"/>
                </w:rPr>
                <w:t>Time offset between serving and neighbour Cell 1</w:t>
              </w:r>
            </w:ins>
          </w:p>
        </w:tc>
        <w:tc>
          <w:tcPr>
            <w:tcW w:w="309" w:type="pct"/>
          </w:tcPr>
          <w:p w14:paraId="28AE65B7" w14:textId="77777777" w:rsidR="001C0F13" w:rsidRPr="009A2932" w:rsidRDefault="001C0F13" w:rsidP="00514988">
            <w:pPr>
              <w:pStyle w:val="TAC"/>
              <w:keepNext w:val="0"/>
              <w:keepLines w:val="0"/>
              <w:rPr>
                <w:ins w:id="1018" w:author="OPPO" w:date="2025-11-06T18:04:00Z"/>
                <w:lang w:eastAsia="zh-CN"/>
              </w:rPr>
            </w:pPr>
          </w:p>
        </w:tc>
        <w:tc>
          <w:tcPr>
            <w:tcW w:w="668" w:type="pct"/>
          </w:tcPr>
          <w:p w14:paraId="4580D394" w14:textId="77777777" w:rsidR="001C0F13" w:rsidRPr="009A2932" w:rsidRDefault="001C0F13" w:rsidP="00514988">
            <w:pPr>
              <w:pStyle w:val="TAC"/>
              <w:keepNext w:val="0"/>
              <w:keepLines w:val="0"/>
              <w:rPr>
                <w:ins w:id="1019" w:author="OPPO" w:date="2025-11-06T18:04:00Z"/>
                <w:lang w:eastAsia="zh-CN"/>
              </w:rPr>
            </w:pPr>
            <w:ins w:id="1020" w:author="OPPO" w:date="2025-11-06T18:04:00Z">
              <w:r w:rsidRPr="009A2932">
                <w:rPr>
                  <w:lang w:eastAsia="zh-CN"/>
                </w:rPr>
                <w:t>Config 1,2,3,4</w:t>
              </w:r>
            </w:ins>
          </w:p>
        </w:tc>
        <w:tc>
          <w:tcPr>
            <w:tcW w:w="1309" w:type="pct"/>
          </w:tcPr>
          <w:p w14:paraId="7A41B425" w14:textId="77777777" w:rsidR="001C0F13" w:rsidRPr="009A2932" w:rsidRDefault="001C0F13" w:rsidP="00514988">
            <w:pPr>
              <w:pStyle w:val="TAC"/>
              <w:keepNext w:val="0"/>
              <w:keepLines w:val="0"/>
              <w:rPr>
                <w:ins w:id="1021" w:author="OPPO" w:date="2025-11-06T18:04:00Z"/>
                <w:lang w:eastAsia="zh-CN"/>
              </w:rPr>
            </w:pPr>
            <w:ins w:id="1022" w:author="OPPO" w:date="2025-11-06T18:04:00Z">
              <w:r w:rsidRPr="009A2932">
                <w:rPr>
                  <w:lang w:eastAsia="zh-CN"/>
                </w:rPr>
                <w:t>3</w:t>
              </w:r>
              <w:r w:rsidRPr="009A2932">
                <w:rPr>
                  <w:lang w:eastAsia="zh-CN"/>
                </w:rPr>
                <w:sym w:font="Symbol" w:char="F06D"/>
              </w:r>
              <w:r w:rsidRPr="009A2932">
                <w:rPr>
                  <w:lang w:eastAsia="zh-CN"/>
                </w:rPr>
                <w:t>s</w:t>
              </w:r>
            </w:ins>
          </w:p>
        </w:tc>
        <w:tc>
          <w:tcPr>
            <w:tcW w:w="1607" w:type="pct"/>
          </w:tcPr>
          <w:p w14:paraId="45A8F869" w14:textId="77777777" w:rsidR="001C0F13" w:rsidRPr="009A2932" w:rsidRDefault="001C0F13" w:rsidP="00514988">
            <w:pPr>
              <w:pStyle w:val="TAL"/>
              <w:keepNext w:val="0"/>
              <w:keepLines w:val="0"/>
              <w:rPr>
                <w:ins w:id="1023" w:author="OPPO" w:date="2025-11-06T18:04:00Z"/>
                <w:rFonts w:cs="Arial"/>
                <w:lang w:eastAsia="zh-CN"/>
              </w:rPr>
            </w:pPr>
            <w:ins w:id="1024" w:author="OPPO" w:date="2025-11-06T18:04:00Z">
              <w:r w:rsidRPr="009A2932">
                <w:rPr>
                  <w:lang w:eastAsia="zh-CN"/>
                </w:rPr>
                <w:t>Synchronous.</w:t>
              </w:r>
            </w:ins>
          </w:p>
        </w:tc>
      </w:tr>
      <w:tr w:rsidR="001C0F13" w:rsidRPr="009A2932" w14:paraId="4CB3DFD5" w14:textId="77777777" w:rsidTr="00514988">
        <w:trPr>
          <w:cantSplit/>
          <w:jc w:val="center"/>
          <w:ins w:id="1025" w:author="OPPO" w:date="2025-11-06T18:04:00Z"/>
        </w:trPr>
        <w:tc>
          <w:tcPr>
            <w:tcW w:w="1107" w:type="pct"/>
            <w:tcBorders>
              <w:bottom w:val="nil"/>
            </w:tcBorders>
            <w:shd w:val="clear" w:color="auto" w:fill="auto"/>
          </w:tcPr>
          <w:p w14:paraId="2BAEEBA2" w14:textId="77777777" w:rsidR="001C0F13" w:rsidRPr="009A2932" w:rsidRDefault="001C0F13" w:rsidP="00514988">
            <w:pPr>
              <w:pStyle w:val="TAL"/>
              <w:keepNext w:val="0"/>
              <w:keepLines w:val="0"/>
              <w:rPr>
                <w:ins w:id="1026" w:author="OPPO" w:date="2025-11-06T18:04:00Z"/>
                <w:rFonts w:cs="Arial"/>
                <w:lang w:eastAsia="zh-CN"/>
              </w:rPr>
            </w:pPr>
            <w:ins w:id="1027" w:author="OPPO" w:date="2025-11-06T18:04:00Z">
              <w:r w:rsidRPr="009A2932">
                <w:rPr>
                  <w:rFonts w:cs="Arial"/>
                  <w:lang w:eastAsia="zh-CN"/>
                </w:rPr>
                <w:t>Time offset between serving and neighbour Cell 2</w:t>
              </w:r>
            </w:ins>
          </w:p>
        </w:tc>
        <w:tc>
          <w:tcPr>
            <w:tcW w:w="309" w:type="pct"/>
          </w:tcPr>
          <w:p w14:paraId="709279B2" w14:textId="77777777" w:rsidR="001C0F13" w:rsidRPr="009A2932" w:rsidRDefault="001C0F13" w:rsidP="00514988">
            <w:pPr>
              <w:pStyle w:val="TAC"/>
              <w:keepNext w:val="0"/>
              <w:keepLines w:val="0"/>
              <w:rPr>
                <w:ins w:id="1028" w:author="OPPO" w:date="2025-11-06T18:04:00Z"/>
                <w:lang w:eastAsia="zh-CN"/>
              </w:rPr>
            </w:pPr>
          </w:p>
        </w:tc>
        <w:tc>
          <w:tcPr>
            <w:tcW w:w="668" w:type="pct"/>
          </w:tcPr>
          <w:p w14:paraId="3E538552" w14:textId="77777777" w:rsidR="001C0F13" w:rsidRPr="009A2932" w:rsidRDefault="001C0F13" w:rsidP="00514988">
            <w:pPr>
              <w:pStyle w:val="TAC"/>
              <w:keepNext w:val="0"/>
              <w:keepLines w:val="0"/>
              <w:rPr>
                <w:ins w:id="1029" w:author="OPPO" w:date="2025-11-06T18:04:00Z"/>
                <w:lang w:eastAsia="zh-CN"/>
              </w:rPr>
            </w:pPr>
            <w:ins w:id="1030" w:author="OPPO" w:date="2025-11-06T18:04:00Z">
              <w:r w:rsidRPr="009A2932">
                <w:rPr>
                  <w:lang w:eastAsia="zh-CN"/>
                </w:rPr>
                <w:t>Config 1,2,3,4</w:t>
              </w:r>
            </w:ins>
          </w:p>
        </w:tc>
        <w:tc>
          <w:tcPr>
            <w:tcW w:w="1309" w:type="pct"/>
          </w:tcPr>
          <w:p w14:paraId="252E64BF" w14:textId="77777777" w:rsidR="001C0F13" w:rsidRPr="009A2932" w:rsidRDefault="001C0F13" w:rsidP="00514988">
            <w:pPr>
              <w:pStyle w:val="TAC"/>
              <w:keepNext w:val="0"/>
              <w:keepLines w:val="0"/>
              <w:rPr>
                <w:ins w:id="1031" w:author="OPPO" w:date="2025-11-06T18:04:00Z"/>
                <w:lang w:eastAsia="zh-CN"/>
              </w:rPr>
            </w:pPr>
            <w:ins w:id="1032" w:author="OPPO" w:date="2025-11-06T18:04:00Z">
              <w:r w:rsidRPr="009A2932">
                <w:rPr>
                  <w:lang w:eastAsia="zh-CN"/>
                </w:rPr>
                <w:t xml:space="preserve">5 </w:t>
              </w:r>
              <w:proofErr w:type="spellStart"/>
              <w:r w:rsidRPr="009A2932">
                <w:rPr>
                  <w:lang w:eastAsia="zh-CN"/>
                </w:rPr>
                <w:t>ms</w:t>
              </w:r>
              <w:proofErr w:type="spellEnd"/>
            </w:ins>
          </w:p>
        </w:tc>
        <w:tc>
          <w:tcPr>
            <w:tcW w:w="1607" w:type="pct"/>
          </w:tcPr>
          <w:p w14:paraId="7FDBB193" w14:textId="77777777" w:rsidR="001C0F13" w:rsidRPr="009A2932" w:rsidRDefault="001C0F13" w:rsidP="00514988">
            <w:pPr>
              <w:pStyle w:val="TAL"/>
              <w:keepNext w:val="0"/>
              <w:keepLines w:val="0"/>
              <w:rPr>
                <w:ins w:id="1033" w:author="OPPO" w:date="2025-11-06T18:04:00Z"/>
                <w:lang w:eastAsia="zh-CN"/>
              </w:rPr>
            </w:pPr>
            <w:ins w:id="1034" w:author="OPPO" w:date="2025-11-06T18:04:00Z">
              <w:r w:rsidRPr="009A2932">
                <w:rPr>
                  <w:lang w:eastAsia="zh-CN"/>
                </w:rPr>
                <w:t>Asynchronous.</w:t>
              </w:r>
            </w:ins>
          </w:p>
          <w:p w14:paraId="2A384B77" w14:textId="77777777" w:rsidR="001C0F13" w:rsidRPr="009A2932" w:rsidRDefault="001C0F13" w:rsidP="00514988">
            <w:pPr>
              <w:pStyle w:val="TAL"/>
              <w:keepNext w:val="0"/>
              <w:keepLines w:val="0"/>
              <w:rPr>
                <w:ins w:id="1035" w:author="OPPO" w:date="2025-11-06T18:04:00Z"/>
                <w:lang w:eastAsia="zh-CN"/>
              </w:rPr>
            </w:pPr>
            <w:ins w:id="1036" w:author="OPPO" w:date="2025-11-06T18:04:00Z">
              <w:r w:rsidRPr="009A2932">
                <w:rPr>
                  <w:lang w:eastAsia="zh-CN"/>
                </w:rPr>
                <w:t xml:space="preserve">The timing of Cell 3 is 5 </w:t>
              </w:r>
              <w:proofErr w:type="spellStart"/>
              <w:r w:rsidRPr="009A2932">
                <w:rPr>
                  <w:lang w:eastAsia="zh-CN"/>
                </w:rPr>
                <w:t>ms</w:t>
              </w:r>
              <w:proofErr w:type="spellEnd"/>
              <w:r w:rsidRPr="009A2932">
                <w:rPr>
                  <w:lang w:eastAsia="zh-CN"/>
                </w:rPr>
                <w:t xml:space="preserve"> later than the timing of Cell 1.</w:t>
              </w:r>
            </w:ins>
          </w:p>
        </w:tc>
      </w:tr>
      <w:tr w:rsidR="001C0F13" w:rsidRPr="009A2932" w14:paraId="08C74AA9" w14:textId="77777777" w:rsidTr="00514988">
        <w:trPr>
          <w:cantSplit/>
          <w:jc w:val="center"/>
          <w:ins w:id="1037" w:author="OPPO" w:date="2025-11-06T18:04:00Z"/>
        </w:trPr>
        <w:tc>
          <w:tcPr>
            <w:tcW w:w="1107" w:type="pct"/>
          </w:tcPr>
          <w:p w14:paraId="2B9ED2C9" w14:textId="77777777" w:rsidR="001C0F13" w:rsidRPr="009A2932" w:rsidRDefault="001C0F13" w:rsidP="00514988">
            <w:pPr>
              <w:pStyle w:val="TAL"/>
              <w:keepNext w:val="0"/>
              <w:keepLines w:val="0"/>
              <w:rPr>
                <w:ins w:id="1038" w:author="OPPO" w:date="2025-11-06T18:04:00Z"/>
                <w:rFonts w:cs="Arial"/>
                <w:lang w:eastAsia="zh-CN"/>
              </w:rPr>
            </w:pPr>
            <w:ins w:id="1039" w:author="OPPO" w:date="2025-11-06T18:04:00Z">
              <w:r w:rsidRPr="009A2932">
                <w:rPr>
                  <w:rFonts w:cs="Arial"/>
                  <w:lang w:eastAsia="zh-CN"/>
                </w:rPr>
                <w:t>T1</w:t>
              </w:r>
            </w:ins>
          </w:p>
        </w:tc>
        <w:tc>
          <w:tcPr>
            <w:tcW w:w="309" w:type="pct"/>
          </w:tcPr>
          <w:p w14:paraId="07092BC9" w14:textId="77777777" w:rsidR="001C0F13" w:rsidRPr="009A2932" w:rsidRDefault="001C0F13" w:rsidP="00514988">
            <w:pPr>
              <w:pStyle w:val="TAC"/>
              <w:keepNext w:val="0"/>
              <w:keepLines w:val="0"/>
              <w:rPr>
                <w:ins w:id="1040" w:author="OPPO" w:date="2025-11-06T18:04:00Z"/>
                <w:lang w:eastAsia="zh-CN"/>
              </w:rPr>
            </w:pPr>
            <w:ins w:id="1041" w:author="OPPO" w:date="2025-11-06T18:04:00Z">
              <w:r w:rsidRPr="009A2932">
                <w:rPr>
                  <w:lang w:eastAsia="zh-CN"/>
                </w:rPr>
                <w:t>s</w:t>
              </w:r>
            </w:ins>
          </w:p>
        </w:tc>
        <w:tc>
          <w:tcPr>
            <w:tcW w:w="668" w:type="pct"/>
          </w:tcPr>
          <w:p w14:paraId="05E16B6E" w14:textId="77777777" w:rsidR="001C0F13" w:rsidRPr="009A2932" w:rsidRDefault="001C0F13" w:rsidP="00514988">
            <w:pPr>
              <w:pStyle w:val="TAC"/>
              <w:keepNext w:val="0"/>
              <w:keepLines w:val="0"/>
              <w:rPr>
                <w:ins w:id="1042" w:author="OPPO" w:date="2025-11-06T18:04:00Z"/>
                <w:lang w:eastAsia="zh-CN"/>
              </w:rPr>
            </w:pPr>
            <w:ins w:id="1043" w:author="OPPO" w:date="2025-11-06T18:04:00Z">
              <w:r w:rsidRPr="009A2932">
                <w:rPr>
                  <w:lang w:eastAsia="zh-CN"/>
                </w:rPr>
                <w:t>Config 1,2,3,4</w:t>
              </w:r>
            </w:ins>
          </w:p>
        </w:tc>
        <w:tc>
          <w:tcPr>
            <w:tcW w:w="1309" w:type="pct"/>
          </w:tcPr>
          <w:p w14:paraId="33E31149" w14:textId="77777777" w:rsidR="001C0F13" w:rsidRPr="009A2932" w:rsidRDefault="001C0F13" w:rsidP="00514988">
            <w:pPr>
              <w:pStyle w:val="TAC"/>
              <w:keepNext w:val="0"/>
              <w:keepLines w:val="0"/>
              <w:rPr>
                <w:ins w:id="1044" w:author="OPPO" w:date="2025-11-06T18:04:00Z"/>
                <w:lang w:eastAsia="zh-CN"/>
              </w:rPr>
            </w:pPr>
            <w:ins w:id="1045" w:author="OPPO" w:date="2025-11-06T18:04:00Z">
              <w:r w:rsidRPr="009A2932">
                <w:rPr>
                  <w:lang w:eastAsia="zh-CN"/>
                </w:rPr>
                <w:t>5</w:t>
              </w:r>
            </w:ins>
          </w:p>
        </w:tc>
        <w:tc>
          <w:tcPr>
            <w:tcW w:w="1607" w:type="pct"/>
          </w:tcPr>
          <w:p w14:paraId="291AEB72" w14:textId="77777777" w:rsidR="001C0F13" w:rsidRPr="009A2932" w:rsidRDefault="001C0F13" w:rsidP="00514988">
            <w:pPr>
              <w:pStyle w:val="TAL"/>
              <w:keepNext w:val="0"/>
              <w:keepLines w:val="0"/>
              <w:rPr>
                <w:ins w:id="1046" w:author="OPPO" w:date="2025-11-06T18:04:00Z"/>
                <w:rFonts w:cs="Arial"/>
                <w:lang w:eastAsia="zh-CN"/>
              </w:rPr>
            </w:pPr>
          </w:p>
        </w:tc>
      </w:tr>
      <w:tr w:rsidR="001C0F13" w:rsidRPr="009A2932" w14:paraId="56BF752E" w14:textId="77777777" w:rsidTr="00514988">
        <w:trPr>
          <w:cantSplit/>
          <w:jc w:val="center"/>
          <w:ins w:id="1047" w:author="OPPO" w:date="2025-11-06T18:04:00Z"/>
        </w:trPr>
        <w:tc>
          <w:tcPr>
            <w:tcW w:w="1107" w:type="pct"/>
          </w:tcPr>
          <w:p w14:paraId="6087EB7E" w14:textId="77777777" w:rsidR="001C0F13" w:rsidRPr="009A2932" w:rsidRDefault="001C0F13" w:rsidP="00514988">
            <w:pPr>
              <w:pStyle w:val="TAL"/>
              <w:keepNext w:val="0"/>
              <w:keepLines w:val="0"/>
              <w:rPr>
                <w:ins w:id="1048" w:author="OPPO" w:date="2025-11-06T18:04:00Z"/>
                <w:rFonts w:cs="Arial"/>
                <w:lang w:eastAsia="zh-CN"/>
              </w:rPr>
            </w:pPr>
            <w:ins w:id="1049" w:author="OPPO" w:date="2025-11-06T18:04:00Z">
              <w:r w:rsidRPr="009A2932">
                <w:rPr>
                  <w:rFonts w:cs="Arial"/>
                  <w:lang w:eastAsia="zh-CN"/>
                </w:rPr>
                <w:t>T2</w:t>
              </w:r>
            </w:ins>
          </w:p>
        </w:tc>
        <w:tc>
          <w:tcPr>
            <w:tcW w:w="309" w:type="pct"/>
          </w:tcPr>
          <w:p w14:paraId="59622028" w14:textId="77777777" w:rsidR="001C0F13" w:rsidRPr="009A2932" w:rsidRDefault="001C0F13" w:rsidP="00514988">
            <w:pPr>
              <w:pStyle w:val="TAC"/>
              <w:keepNext w:val="0"/>
              <w:keepLines w:val="0"/>
              <w:rPr>
                <w:ins w:id="1050" w:author="OPPO" w:date="2025-11-06T18:04:00Z"/>
                <w:lang w:eastAsia="zh-CN"/>
              </w:rPr>
            </w:pPr>
            <w:ins w:id="1051" w:author="OPPO" w:date="2025-11-06T18:04:00Z">
              <w:r w:rsidRPr="009A2932">
                <w:rPr>
                  <w:lang w:eastAsia="zh-CN"/>
                </w:rPr>
                <w:t>s</w:t>
              </w:r>
            </w:ins>
          </w:p>
        </w:tc>
        <w:tc>
          <w:tcPr>
            <w:tcW w:w="668" w:type="pct"/>
          </w:tcPr>
          <w:p w14:paraId="24788124" w14:textId="77777777" w:rsidR="001C0F13" w:rsidRPr="009A2932" w:rsidRDefault="001C0F13" w:rsidP="00514988">
            <w:pPr>
              <w:pStyle w:val="TAC"/>
              <w:keepNext w:val="0"/>
              <w:keepLines w:val="0"/>
              <w:rPr>
                <w:ins w:id="1052" w:author="OPPO" w:date="2025-11-06T18:04:00Z"/>
                <w:lang w:eastAsia="zh-CN"/>
              </w:rPr>
            </w:pPr>
            <w:ins w:id="1053" w:author="OPPO" w:date="2025-11-06T18:04:00Z">
              <w:r w:rsidRPr="009A2932">
                <w:rPr>
                  <w:lang w:eastAsia="zh-CN"/>
                </w:rPr>
                <w:t>Config 1,2,3,4</w:t>
              </w:r>
            </w:ins>
          </w:p>
        </w:tc>
        <w:tc>
          <w:tcPr>
            <w:tcW w:w="1309" w:type="pct"/>
          </w:tcPr>
          <w:p w14:paraId="3DFEF70E" w14:textId="77777777" w:rsidR="001C0F13" w:rsidRPr="009A2932" w:rsidRDefault="001C0F13" w:rsidP="00514988">
            <w:pPr>
              <w:pStyle w:val="TAC"/>
              <w:keepNext w:val="0"/>
              <w:keepLines w:val="0"/>
              <w:rPr>
                <w:ins w:id="1054" w:author="OPPO" w:date="2025-11-06T18:04:00Z"/>
                <w:lang w:eastAsia="zh-CN"/>
              </w:rPr>
            </w:pPr>
            <w:ins w:id="1055" w:author="OPPO" w:date="2025-11-06T18:04:00Z">
              <w:r w:rsidRPr="009A2932">
                <w:rPr>
                  <w:lang w:eastAsia="zh-CN"/>
                </w:rPr>
                <w:t>1.6</w:t>
              </w:r>
            </w:ins>
          </w:p>
        </w:tc>
        <w:tc>
          <w:tcPr>
            <w:tcW w:w="1607" w:type="pct"/>
          </w:tcPr>
          <w:p w14:paraId="795897AB" w14:textId="77777777" w:rsidR="001C0F13" w:rsidRPr="009A2932" w:rsidRDefault="001C0F13" w:rsidP="00514988">
            <w:pPr>
              <w:pStyle w:val="TAL"/>
              <w:keepNext w:val="0"/>
              <w:keepLines w:val="0"/>
              <w:rPr>
                <w:ins w:id="1056" w:author="OPPO" w:date="2025-11-06T18:04:00Z"/>
                <w:rFonts w:cs="Arial"/>
                <w:lang w:eastAsia="zh-CN"/>
              </w:rPr>
            </w:pPr>
          </w:p>
        </w:tc>
      </w:tr>
    </w:tbl>
    <w:p w14:paraId="09FF3B82" w14:textId="77777777" w:rsidR="001C0F13" w:rsidRPr="009A2932" w:rsidRDefault="001C0F13" w:rsidP="001C0F13">
      <w:pPr>
        <w:rPr>
          <w:ins w:id="1057" w:author="OPPO" w:date="2025-11-06T18:04:00Z"/>
        </w:rPr>
      </w:pPr>
    </w:p>
    <w:p w14:paraId="1F9A9CE1" w14:textId="77777777" w:rsidR="001C0F13" w:rsidRPr="009A2932" w:rsidRDefault="001C0F13" w:rsidP="001C0F13">
      <w:pPr>
        <w:pStyle w:val="5"/>
        <w:keepNext w:val="0"/>
        <w:keepLines w:val="0"/>
        <w:rPr>
          <w:ins w:id="1058" w:author="OPPO" w:date="2025-11-06T18:04:00Z"/>
        </w:rPr>
      </w:pPr>
      <w:ins w:id="1059" w:author="OPPO" w:date="2025-11-06T18:04:00Z">
        <w:r w:rsidRPr="009A2932">
          <w:t>A.20.5.2.10.2</w:t>
        </w:r>
        <w:r w:rsidRPr="009A2932">
          <w:tab/>
          <w:t>Test Requirements</w:t>
        </w:r>
      </w:ins>
    </w:p>
    <w:p w14:paraId="0981357D" w14:textId="77777777" w:rsidR="001C0F13" w:rsidRPr="009A2932" w:rsidRDefault="001C0F13" w:rsidP="001C0F13">
      <w:pPr>
        <w:rPr>
          <w:ins w:id="1060" w:author="OPPO" w:date="2025-11-06T18:04:00Z"/>
          <w:rFonts w:cs="v4.2.0"/>
        </w:rPr>
      </w:pPr>
      <w:ins w:id="1061" w:author="OPPO" w:date="2025-11-06T18:04:00Z">
        <w:r w:rsidRPr="009A2932">
          <w:rPr>
            <w:rFonts w:cs="v4.2.0"/>
            <w:lang w:eastAsia="zh-CN"/>
          </w:rPr>
          <w:t xml:space="preserve">The UE shall send one Event A3 triggered measurement report, with a measurement reporting delay less than 1440 </w:t>
        </w:r>
        <w:proofErr w:type="spellStart"/>
        <w:r w:rsidRPr="009A2932">
          <w:rPr>
            <w:rFonts w:cs="v4.2.0"/>
            <w:lang w:eastAsia="zh-CN"/>
          </w:rPr>
          <w:t>ms</w:t>
        </w:r>
        <w:proofErr w:type="spellEnd"/>
        <w:r w:rsidRPr="009A2932">
          <w:rPr>
            <w:rFonts w:cs="v4.2.0"/>
            <w:lang w:eastAsia="zh-CN"/>
          </w:rPr>
          <w:t xml:space="preserve"> from the beginning of time period T2. The UE shall not send event triggered measurement reports, as long as the reporting criteria are not fulfilled. The rate of correct events observed during repeated tests shall be at least 90 %.</w:t>
        </w:r>
      </w:ins>
    </w:p>
    <w:p w14:paraId="3CEDB668" w14:textId="77777777" w:rsidR="001C0F13" w:rsidRPr="009A2932" w:rsidRDefault="001C0F13" w:rsidP="001C0F13">
      <w:pPr>
        <w:rPr>
          <w:ins w:id="1062" w:author="OPPO" w:date="2025-11-06T18:04:00Z"/>
          <w:rFonts w:cs="v4.2.0"/>
        </w:rPr>
      </w:pPr>
      <w:ins w:id="1063" w:author="OPPO" w:date="2025-11-06T18:04:00Z">
        <w:r w:rsidRPr="009A2932">
          <w:rPr>
            <w:rFonts w:cs="v4.2.0"/>
          </w:rPr>
          <w:t>The UE is not required to report SSB time index.</w:t>
        </w:r>
      </w:ins>
    </w:p>
    <w:p w14:paraId="067B7DE4" w14:textId="77777777" w:rsidR="001C0F13" w:rsidRPr="009A2932" w:rsidRDefault="001C0F13" w:rsidP="001C0F13">
      <w:pPr>
        <w:pStyle w:val="NO"/>
        <w:keepLines w:val="0"/>
        <w:rPr>
          <w:ins w:id="1064" w:author="OPPO" w:date="2025-11-06T18:04:00Z"/>
        </w:rPr>
      </w:pPr>
      <w:ins w:id="1065"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4A993997" w14:textId="77777777" w:rsidR="001C0F13" w:rsidRPr="009A2932" w:rsidRDefault="001C0F13" w:rsidP="001C0F13">
      <w:pPr>
        <w:pStyle w:val="40"/>
        <w:keepNext w:val="0"/>
        <w:keepLines w:val="0"/>
        <w:rPr>
          <w:ins w:id="1066" w:author="OPPO" w:date="2025-11-06T18:04:00Z"/>
          <w:snapToGrid w:val="0"/>
        </w:rPr>
      </w:pPr>
      <w:ins w:id="1067" w:author="OPPO" w:date="2025-11-06T18:04:00Z">
        <w:r w:rsidRPr="009A2932">
          <w:t>A.20.5.2.11</w:t>
        </w:r>
        <w:r w:rsidRPr="009A2932">
          <w:rPr>
            <w:snapToGrid w:val="0"/>
          </w:rPr>
          <w:tab/>
          <w:t xml:space="preserve">Event triggered reporting test without gap under non-DRX </w:t>
        </w:r>
        <w:r w:rsidRPr="009A2932">
          <w:rPr>
            <w:lang w:eastAsia="zh-CN"/>
          </w:rPr>
          <w:t xml:space="preserve">for </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734344AC" w14:textId="77777777" w:rsidR="001C0F13" w:rsidRPr="009A2932" w:rsidRDefault="001C0F13" w:rsidP="001C0F13">
      <w:pPr>
        <w:pStyle w:val="5"/>
        <w:keepNext w:val="0"/>
        <w:keepLines w:val="0"/>
        <w:rPr>
          <w:ins w:id="1068" w:author="OPPO" w:date="2025-11-06T18:04:00Z"/>
          <w:snapToGrid w:val="0"/>
        </w:rPr>
      </w:pPr>
      <w:ins w:id="1069" w:author="OPPO" w:date="2025-11-06T18:04:00Z">
        <w:r w:rsidRPr="009A2932">
          <w:rPr>
            <w:snapToGrid w:val="0"/>
          </w:rPr>
          <w:t>A.20.5.2.11.1</w:t>
        </w:r>
        <w:r w:rsidRPr="009A2932">
          <w:rPr>
            <w:snapToGrid w:val="0"/>
          </w:rPr>
          <w:tab/>
          <w:t>Test purpose and Environment</w:t>
        </w:r>
      </w:ins>
    </w:p>
    <w:p w14:paraId="76AE6D1F" w14:textId="77777777" w:rsidR="001C0F13" w:rsidRPr="009A2932" w:rsidRDefault="001C0F13" w:rsidP="001C0F13">
      <w:pPr>
        <w:rPr>
          <w:ins w:id="1070" w:author="OPPO" w:date="2025-11-06T18:04:00Z"/>
          <w:rFonts w:cs="v4.2.0"/>
        </w:rPr>
      </w:pPr>
      <w:ins w:id="1071" w:author="OPPO" w:date="2025-11-06T18:04: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clauses 9.3E.7.</w:t>
        </w:r>
      </w:ins>
    </w:p>
    <w:p w14:paraId="1C9D3B2B" w14:textId="77777777" w:rsidR="001C0F13" w:rsidRPr="009A2932" w:rsidRDefault="001C0F13" w:rsidP="001C0F13">
      <w:pPr>
        <w:pStyle w:val="5"/>
        <w:rPr>
          <w:ins w:id="1072" w:author="OPPO" w:date="2025-11-06T18:04:00Z"/>
          <w:snapToGrid w:val="0"/>
        </w:rPr>
      </w:pPr>
      <w:ins w:id="1073" w:author="OPPO" w:date="2025-11-06T18:04:00Z">
        <w:r w:rsidRPr="009A2932">
          <w:t>A.20.5.2.11.2</w:t>
        </w:r>
        <w:r w:rsidRPr="009A2932">
          <w:rPr>
            <w:snapToGrid w:val="0"/>
          </w:rPr>
          <w:tab/>
          <w:t>Test parameters</w:t>
        </w:r>
      </w:ins>
    </w:p>
    <w:p w14:paraId="56F3B2AB" w14:textId="77777777" w:rsidR="001C0F13" w:rsidRPr="009A2932" w:rsidRDefault="001C0F13" w:rsidP="001C0F13">
      <w:pPr>
        <w:rPr>
          <w:ins w:id="1074" w:author="OPPO" w:date="2025-11-06T18:04:00Z"/>
        </w:rPr>
      </w:pPr>
      <w:ins w:id="1075" w:author="OPPO" w:date="2025-11-06T18:04:00Z">
        <w:r w:rsidRPr="009A2932">
          <w:t xml:space="preserve">The test environment in clause A.14.5.2.7.1 shall apply for 2RX </w:t>
        </w:r>
        <w:proofErr w:type="spellStart"/>
        <w:r w:rsidRPr="009A2932">
          <w:t>RedCap</w:t>
        </w:r>
        <w:proofErr w:type="spellEnd"/>
        <w:r w:rsidRPr="009A2932">
          <w:t xml:space="preserve"> UE except that:</w:t>
        </w:r>
      </w:ins>
    </w:p>
    <w:p w14:paraId="5E1A1FFD" w14:textId="77777777" w:rsidR="001C0F13" w:rsidRPr="009A2932" w:rsidRDefault="001C0F13" w:rsidP="001C0F13">
      <w:pPr>
        <w:pStyle w:val="TH"/>
        <w:keepNext w:val="0"/>
        <w:keepLines w:val="0"/>
        <w:jc w:val="left"/>
        <w:rPr>
          <w:ins w:id="1076" w:author="OPPO" w:date="2025-11-06T18:04:00Z"/>
          <w:rFonts w:ascii="Times New Roman" w:hAnsi="Times New Roman"/>
          <w:b w:val="0"/>
        </w:rPr>
      </w:pPr>
      <w:ins w:id="1077" w:author="OPPO" w:date="2025-11-06T18:04:00Z">
        <w:r w:rsidRPr="009A2932">
          <w:rPr>
            <w:rFonts w:ascii="Times New Roman" w:hAnsi="Times New Roman"/>
            <w:b w:val="0"/>
          </w:rPr>
          <w:t>-</w:t>
        </w:r>
        <w:r w:rsidRPr="009A2932">
          <w:rPr>
            <w:rFonts w:ascii="Times New Roman" w:hAnsi="Times New Roman"/>
            <w:b w:val="0"/>
          </w:rPr>
          <w:tab/>
          <w:t>Table A.14.5.2.7.2-1 is replaced with A.20.5.2.1.1-1, and</w:t>
        </w:r>
      </w:ins>
    </w:p>
    <w:p w14:paraId="2B4A0CE5" w14:textId="77777777" w:rsidR="001C0F13" w:rsidRPr="009A2932" w:rsidRDefault="001C0F13" w:rsidP="001C0F13">
      <w:pPr>
        <w:pStyle w:val="TH"/>
        <w:keepNext w:val="0"/>
        <w:keepLines w:val="0"/>
        <w:jc w:val="left"/>
        <w:rPr>
          <w:ins w:id="1078" w:author="OPPO" w:date="2025-11-06T18:04:00Z"/>
          <w:rFonts w:ascii="Times New Roman" w:hAnsi="Times New Roman"/>
          <w:b w:val="0"/>
        </w:rPr>
      </w:pPr>
      <w:ins w:id="1079" w:author="OPPO" w:date="2025-11-06T18:04: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52DD7AD1" w14:textId="77777777" w:rsidR="001C0F13" w:rsidRPr="009A2932" w:rsidRDefault="001C0F13" w:rsidP="001C0F13">
      <w:pPr>
        <w:pStyle w:val="5"/>
        <w:keepNext w:val="0"/>
        <w:keepLines w:val="0"/>
        <w:rPr>
          <w:ins w:id="1080" w:author="OPPO" w:date="2025-11-06T18:04:00Z"/>
          <w:snapToGrid w:val="0"/>
        </w:rPr>
      </w:pPr>
      <w:ins w:id="1081" w:author="OPPO" w:date="2025-11-06T18:04:00Z">
        <w:r w:rsidRPr="009A2932">
          <w:rPr>
            <w:snapToGrid w:val="0"/>
          </w:rPr>
          <w:t>A.20.5.2.11.3</w:t>
        </w:r>
        <w:r w:rsidRPr="009A2932">
          <w:rPr>
            <w:snapToGrid w:val="0"/>
          </w:rPr>
          <w:tab/>
          <w:t>Test Requirements</w:t>
        </w:r>
      </w:ins>
    </w:p>
    <w:p w14:paraId="15BD84A9" w14:textId="77777777" w:rsidR="001C0F13" w:rsidRPr="009A2932" w:rsidRDefault="001C0F13" w:rsidP="001C0F13">
      <w:pPr>
        <w:rPr>
          <w:ins w:id="1082" w:author="OPPO" w:date="2025-11-06T18:04:00Z"/>
        </w:rPr>
      </w:pPr>
      <w:ins w:id="1083" w:author="OPPO" w:date="2025-11-06T18:04:00Z">
        <w:r w:rsidRPr="009A2932">
          <w:t xml:space="preserve">The test requirement in clause A.14.5.2.7.3 shall apply for </w:t>
        </w:r>
        <w:proofErr w:type="spellStart"/>
        <w:r w:rsidRPr="009A2932">
          <w:t>RedCap</w:t>
        </w:r>
        <w:proofErr w:type="spellEnd"/>
        <w:r w:rsidRPr="009A2932">
          <w:t>.</w:t>
        </w:r>
      </w:ins>
    </w:p>
    <w:p w14:paraId="22970DFB" w14:textId="77777777" w:rsidR="001C0F13" w:rsidRPr="009A2932" w:rsidRDefault="001C0F13" w:rsidP="001C0F13">
      <w:pPr>
        <w:pStyle w:val="40"/>
        <w:keepNext w:val="0"/>
        <w:keepLines w:val="0"/>
        <w:rPr>
          <w:ins w:id="1084" w:author="OPPO" w:date="2025-11-06T18:04:00Z"/>
          <w:snapToGrid w:val="0"/>
        </w:rPr>
      </w:pPr>
      <w:ins w:id="1085" w:author="OPPO" w:date="2025-11-06T18:04:00Z">
        <w:r w:rsidRPr="009A2932">
          <w:t>A.20.5.2.12</w:t>
        </w:r>
        <w:r w:rsidRPr="009A2932">
          <w:rPr>
            <w:snapToGrid w:val="0"/>
          </w:rPr>
          <w:tab/>
          <w:t xml:space="preserve">Event triggered reporting test without gap under non-DRX </w:t>
        </w:r>
        <w:r w:rsidRPr="009A2932">
          <w:rPr>
            <w:lang w:eastAsia="zh-CN"/>
          </w:rPr>
          <w:t xml:space="preserve">for </w:t>
        </w:r>
        <w:r w:rsidRPr="009A2932">
          <w:rPr>
            <w:lang w:eastAsia="zh-TW"/>
          </w:rPr>
          <w:t>1</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18000DB5" w14:textId="77777777" w:rsidR="001C0F13" w:rsidRPr="009A2932" w:rsidRDefault="001C0F13" w:rsidP="001C0F13">
      <w:pPr>
        <w:pStyle w:val="5"/>
        <w:keepNext w:val="0"/>
        <w:keepLines w:val="0"/>
        <w:rPr>
          <w:ins w:id="1086" w:author="OPPO" w:date="2025-11-06T18:04:00Z"/>
          <w:snapToGrid w:val="0"/>
        </w:rPr>
      </w:pPr>
      <w:ins w:id="1087" w:author="OPPO" w:date="2025-11-06T18:04:00Z">
        <w:r w:rsidRPr="009A2932">
          <w:rPr>
            <w:snapToGrid w:val="0"/>
          </w:rPr>
          <w:t>A.20.5.2.12.1</w:t>
        </w:r>
        <w:r w:rsidRPr="009A2932">
          <w:rPr>
            <w:snapToGrid w:val="0"/>
          </w:rPr>
          <w:tab/>
          <w:t>Test purpose and Environment</w:t>
        </w:r>
      </w:ins>
    </w:p>
    <w:p w14:paraId="551AA315" w14:textId="77777777" w:rsidR="001C0F13" w:rsidRPr="009A2932" w:rsidRDefault="001C0F13" w:rsidP="001C0F13">
      <w:pPr>
        <w:rPr>
          <w:ins w:id="1088" w:author="OPPO" w:date="2025-11-06T18:04:00Z"/>
          <w:rFonts w:cs="v4.2.0"/>
        </w:rPr>
      </w:pPr>
      <w:ins w:id="1089" w:author="OPPO" w:date="2025-11-06T18:04: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clauses 9.3E.7.</w:t>
        </w:r>
      </w:ins>
    </w:p>
    <w:p w14:paraId="79EF3DA8" w14:textId="77777777" w:rsidR="001C0F13" w:rsidRPr="009A2932" w:rsidRDefault="001C0F13" w:rsidP="001C0F13">
      <w:pPr>
        <w:pStyle w:val="5"/>
        <w:rPr>
          <w:ins w:id="1090" w:author="OPPO" w:date="2025-11-06T18:04:00Z"/>
          <w:snapToGrid w:val="0"/>
        </w:rPr>
      </w:pPr>
      <w:ins w:id="1091" w:author="OPPO" w:date="2025-11-06T18:04:00Z">
        <w:r w:rsidRPr="009A2932">
          <w:t>A.20.5.2.12.2</w:t>
        </w:r>
        <w:r w:rsidRPr="009A2932">
          <w:rPr>
            <w:snapToGrid w:val="0"/>
          </w:rPr>
          <w:tab/>
          <w:t>Test parameters</w:t>
        </w:r>
      </w:ins>
    </w:p>
    <w:p w14:paraId="6A1D5ED9" w14:textId="77777777" w:rsidR="001C0F13" w:rsidRPr="009A2932" w:rsidRDefault="001C0F13" w:rsidP="001C0F13">
      <w:pPr>
        <w:rPr>
          <w:ins w:id="1092" w:author="OPPO" w:date="2025-11-06T18:04:00Z"/>
        </w:rPr>
      </w:pPr>
      <w:ins w:id="1093" w:author="OPPO" w:date="2025-11-06T18:04:00Z">
        <w:r w:rsidRPr="009A2932">
          <w:t xml:space="preserve">The test environment in clause A.14.5.2.7.2 shall apply for 1RX </w:t>
        </w:r>
        <w:proofErr w:type="spellStart"/>
        <w:r w:rsidRPr="009A2932">
          <w:t>RedCap</w:t>
        </w:r>
        <w:proofErr w:type="spellEnd"/>
        <w:r w:rsidRPr="009A2932">
          <w:t xml:space="preserve"> UE except that:</w:t>
        </w:r>
      </w:ins>
    </w:p>
    <w:p w14:paraId="03CC9EC0" w14:textId="77777777" w:rsidR="001C0F13" w:rsidRPr="009A2932" w:rsidRDefault="001C0F13" w:rsidP="001C0F13">
      <w:pPr>
        <w:pStyle w:val="TH"/>
        <w:keepNext w:val="0"/>
        <w:keepLines w:val="0"/>
        <w:jc w:val="left"/>
        <w:rPr>
          <w:ins w:id="1094" w:author="OPPO" w:date="2025-11-06T18:04:00Z"/>
          <w:rFonts w:ascii="Times New Roman" w:hAnsi="Times New Roman"/>
          <w:b w:val="0"/>
        </w:rPr>
      </w:pPr>
      <w:ins w:id="1095" w:author="OPPO" w:date="2025-11-06T18:04:00Z">
        <w:r w:rsidRPr="009A2932">
          <w:rPr>
            <w:rFonts w:ascii="Times New Roman" w:hAnsi="Times New Roman"/>
            <w:b w:val="0"/>
          </w:rPr>
          <w:t>-</w:t>
        </w:r>
        <w:r w:rsidRPr="009A2932">
          <w:rPr>
            <w:rFonts w:ascii="Times New Roman" w:hAnsi="Times New Roman"/>
            <w:b w:val="0"/>
          </w:rPr>
          <w:tab/>
          <w:t>Table A.14.5.2.7.2-1 is replaced with A.20.5.2.1.1-1, and</w:t>
        </w:r>
      </w:ins>
    </w:p>
    <w:p w14:paraId="5BF2DF26" w14:textId="77777777" w:rsidR="001C0F13" w:rsidRPr="009A2932" w:rsidRDefault="001C0F13" w:rsidP="001C0F13">
      <w:pPr>
        <w:pStyle w:val="TH"/>
        <w:keepNext w:val="0"/>
        <w:keepLines w:val="0"/>
        <w:jc w:val="left"/>
        <w:rPr>
          <w:ins w:id="1096" w:author="OPPO" w:date="2025-11-06T18:04:00Z"/>
          <w:rFonts w:ascii="Times New Roman" w:hAnsi="Times New Roman"/>
          <w:b w:val="0"/>
        </w:rPr>
      </w:pPr>
      <w:ins w:id="1097" w:author="OPPO" w:date="2025-11-06T18:04: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0F67A5E0" w14:textId="77777777" w:rsidR="001C0F13" w:rsidRPr="009A2932" w:rsidRDefault="001C0F13" w:rsidP="001C0F13">
      <w:pPr>
        <w:rPr>
          <w:ins w:id="1098" w:author="OPPO" w:date="2025-11-06T18:04:00Z"/>
        </w:rPr>
      </w:pPr>
    </w:p>
    <w:p w14:paraId="16533986" w14:textId="77777777" w:rsidR="001C0F13" w:rsidRPr="009A2932" w:rsidRDefault="001C0F13" w:rsidP="001C0F13">
      <w:pPr>
        <w:pStyle w:val="5"/>
        <w:keepNext w:val="0"/>
        <w:keepLines w:val="0"/>
        <w:rPr>
          <w:ins w:id="1099" w:author="OPPO" w:date="2025-11-06T18:04:00Z"/>
          <w:snapToGrid w:val="0"/>
        </w:rPr>
      </w:pPr>
      <w:ins w:id="1100" w:author="OPPO" w:date="2025-11-06T18:04:00Z">
        <w:r w:rsidRPr="009A2932">
          <w:rPr>
            <w:snapToGrid w:val="0"/>
          </w:rPr>
          <w:t>A.14.5.2.7.3</w:t>
        </w:r>
        <w:r w:rsidRPr="009A2932">
          <w:rPr>
            <w:snapToGrid w:val="0"/>
          </w:rPr>
          <w:tab/>
          <w:t>Test Requirements</w:t>
        </w:r>
      </w:ins>
    </w:p>
    <w:p w14:paraId="11D29789" w14:textId="77777777" w:rsidR="001C0F13" w:rsidRPr="009A2932" w:rsidRDefault="001C0F13" w:rsidP="001C0F13">
      <w:pPr>
        <w:rPr>
          <w:ins w:id="1101" w:author="OPPO" w:date="2025-11-06T18:04:00Z"/>
        </w:rPr>
      </w:pPr>
      <w:ins w:id="1102" w:author="OPPO" w:date="2025-11-06T18:04:00Z">
        <w:r w:rsidRPr="009A2932">
          <w:t xml:space="preserve">The test requirement in clause A.14.5.2.7.3 shall apply for </w:t>
        </w:r>
        <w:proofErr w:type="spellStart"/>
        <w:r w:rsidRPr="009A2932">
          <w:t>RedCap</w:t>
        </w:r>
        <w:proofErr w:type="spellEnd"/>
        <w:r w:rsidRPr="009A2932">
          <w:t>.</w:t>
        </w:r>
      </w:ins>
    </w:p>
    <w:p w14:paraId="570C0BAE" w14:textId="77777777" w:rsidR="001C0F13" w:rsidRPr="009A2932" w:rsidRDefault="001C0F13" w:rsidP="001C0F13">
      <w:pPr>
        <w:pStyle w:val="40"/>
        <w:keepNext w:val="0"/>
        <w:keepLines w:val="0"/>
        <w:rPr>
          <w:ins w:id="1103" w:author="OPPO" w:date="2025-11-06T18:04:00Z"/>
          <w:snapToGrid w:val="0"/>
        </w:rPr>
      </w:pPr>
      <w:ins w:id="1104" w:author="OPPO" w:date="2025-11-06T18:04:00Z">
        <w:r w:rsidRPr="009A2932">
          <w:rPr>
            <w:snapToGrid w:val="0"/>
          </w:rPr>
          <w:t>A.20.5.2.13</w:t>
        </w:r>
        <w:r w:rsidRPr="009A2932">
          <w:rPr>
            <w:snapToGrid w:val="0"/>
          </w:rPr>
          <w:tab/>
          <w:t>Event triggered reporting tests without gap under DRX</w:t>
        </w:r>
        <w:r w:rsidRPr="009A2932">
          <w:rPr>
            <w:lang w:eastAsia="zh-CN"/>
          </w:rPr>
          <w:t xml:space="preserve"> for </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0428F2CC" w14:textId="77777777" w:rsidR="001C0F13" w:rsidRPr="009A2932" w:rsidRDefault="001C0F13" w:rsidP="001C0F13">
      <w:pPr>
        <w:pStyle w:val="5"/>
        <w:keepNext w:val="0"/>
        <w:keepLines w:val="0"/>
        <w:rPr>
          <w:ins w:id="1105" w:author="OPPO" w:date="2025-11-06T18:04:00Z"/>
          <w:snapToGrid w:val="0"/>
        </w:rPr>
      </w:pPr>
      <w:ins w:id="1106" w:author="OPPO" w:date="2025-11-06T18:04:00Z">
        <w:r w:rsidRPr="009A2932">
          <w:rPr>
            <w:snapToGrid w:val="0"/>
          </w:rPr>
          <w:t>A.20.5.2.13.1</w:t>
        </w:r>
        <w:r w:rsidRPr="009A2932">
          <w:rPr>
            <w:snapToGrid w:val="0"/>
          </w:rPr>
          <w:tab/>
          <w:t>Test purpose and Environment</w:t>
        </w:r>
      </w:ins>
    </w:p>
    <w:p w14:paraId="31F734C2" w14:textId="77777777" w:rsidR="001C0F13" w:rsidRPr="009A2932" w:rsidRDefault="001C0F13" w:rsidP="001C0F13">
      <w:pPr>
        <w:rPr>
          <w:ins w:id="1107" w:author="OPPO" w:date="2025-11-06T18:04:00Z"/>
          <w:rFonts w:cs="v4.2.0"/>
        </w:rPr>
      </w:pPr>
      <w:ins w:id="1108" w:author="OPPO" w:date="2025-11-06T18:04:00Z">
        <w:r w:rsidRPr="009A2932">
          <w:rPr>
            <w:rFonts w:cs="v4.2.0"/>
          </w:rPr>
          <w:t>The purpose of this test is to verify that the UE makes correct reporting of an event. This test will partly verify the inter-frequency cell search requirements in clauses 9.3E.7.</w:t>
        </w:r>
      </w:ins>
    </w:p>
    <w:p w14:paraId="73AFB63D" w14:textId="77777777" w:rsidR="001C0F13" w:rsidRPr="009A2932" w:rsidRDefault="001C0F13" w:rsidP="001C0F13">
      <w:pPr>
        <w:pStyle w:val="5"/>
        <w:keepNext w:val="0"/>
        <w:keepLines w:val="0"/>
        <w:rPr>
          <w:ins w:id="1109" w:author="OPPO" w:date="2025-11-06T18:04:00Z"/>
          <w:snapToGrid w:val="0"/>
        </w:rPr>
      </w:pPr>
      <w:ins w:id="1110" w:author="OPPO" w:date="2025-11-06T18:04:00Z">
        <w:r w:rsidRPr="009A2932">
          <w:rPr>
            <w:snapToGrid w:val="0"/>
          </w:rPr>
          <w:t>A.20.5.2.13.2</w:t>
        </w:r>
        <w:r w:rsidRPr="009A2932">
          <w:rPr>
            <w:snapToGrid w:val="0"/>
          </w:rPr>
          <w:tab/>
          <w:t>Test parameters</w:t>
        </w:r>
      </w:ins>
    </w:p>
    <w:p w14:paraId="36EF321B" w14:textId="77777777" w:rsidR="001C0F13" w:rsidRPr="009A2932" w:rsidRDefault="001C0F13" w:rsidP="001C0F13">
      <w:pPr>
        <w:rPr>
          <w:ins w:id="1111" w:author="OPPO" w:date="2025-11-06T18:04:00Z"/>
        </w:rPr>
      </w:pPr>
      <w:ins w:id="1112" w:author="OPPO" w:date="2025-11-06T18:04:00Z">
        <w:r w:rsidRPr="009A2932">
          <w:t xml:space="preserve">The test environment in clause A.14.5.2.8.2 shall apply for 2RX </w:t>
        </w:r>
        <w:proofErr w:type="spellStart"/>
        <w:r w:rsidRPr="009A2932">
          <w:t>RedCap</w:t>
        </w:r>
        <w:proofErr w:type="spellEnd"/>
        <w:r w:rsidRPr="009A2932">
          <w:t xml:space="preserve"> UE except that:</w:t>
        </w:r>
      </w:ins>
    </w:p>
    <w:p w14:paraId="1161F7AC" w14:textId="77777777" w:rsidR="001C0F13" w:rsidRPr="009A2932" w:rsidRDefault="001C0F13" w:rsidP="001C0F13">
      <w:pPr>
        <w:pStyle w:val="TH"/>
        <w:keepNext w:val="0"/>
        <w:keepLines w:val="0"/>
        <w:jc w:val="left"/>
        <w:rPr>
          <w:ins w:id="1113" w:author="OPPO" w:date="2025-11-06T18:04:00Z"/>
          <w:rFonts w:ascii="Times New Roman" w:hAnsi="Times New Roman"/>
          <w:b w:val="0"/>
        </w:rPr>
      </w:pPr>
      <w:ins w:id="1114" w:author="OPPO" w:date="2025-11-06T18:04:00Z">
        <w:r w:rsidRPr="009A2932">
          <w:rPr>
            <w:rFonts w:ascii="Times New Roman" w:hAnsi="Times New Roman"/>
            <w:b w:val="0"/>
          </w:rPr>
          <w:t>-</w:t>
        </w:r>
        <w:r w:rsidRPr="009A2932">
          <w:rPr>
            <w:rFonts w:ascii="Times New Roman" w:hAnsi="Times New Roman"/>
            <w:b w:val="0"/>
          </w:rPr>
          <w:tab/>
          <w:t>Table A.14.5.2.8.2-1 is replaced with A.20.5.2.1.1-1, and</w:t>
        </w:r>
      </w:ins>
    </w:p>
    <w:p w14:paraId="76674E5C" w14:textId="77777777" w:rsidR="001C0F13" w:rsidRPr="009A2932" w:rsidRDefault="001C0F13" w:rsidP="001C0F13">
      <w:pPr>
        <w:pStyle w:val="TH"/>
        <w:keepNext w:val="0"/>
        <w:keepLines w:val="0"/>
        <w:jc w:val="left"/>
        <w:rPr>
          <w:ins w:id="1115" w:author="OPPO" w:date="2025-11-06T18:04:00Z"/>
          <w:rFonts w:ascii="Times New Roman" w:hAnsi="Times New Roman"/>
          <w:b w:val="0"/>
        </w:rPr>
      </w:pPr>
      <w:ins w:id="1116" w:author="OPPO" w:date="2025-11-06T18:04:00Z">
        <w:r w:rsidRPr="009A2932">
          <w:rPr>
            <w:rFonts w:ascii="Times New Roman" w:hAnsi="Times New Roman"/>
            <w:b w:val="0"/>
          </w:rPr>
          <w:t xml:space="preserve">- </w:t>
        </w:r>
        <w:r w:rsidRPr="009A2932">
          <w:rPr>
            <w:rFonts w:ascii="Times New Roman" w:hAnsi="Times New Roman"/>
            <w:b w:val="0"/>
          </w:rPr>
          <w:tab/>
          <w:t>Table A.14.5.2.8.2-2, Table A.14.5.2.8.2-3 shall apply to configuration 1,2,3,4.</w:t>
        </w:r>
      </w:ins>
    </w:p>
    <w:p w14:paraId="74360732" w14:textId="77777777" w:rsidR="001C0F13" w:rsidRPr="009A2932" w:rsidRDefault="001C0F13" w:rsidP="001C0F13">
      <w:pPr>
        <w:pStyle w:val="5"/>
        <w:keepNext w:val="0"/>
        <w:keepLines w:val="0"/>
        <w:rPr>
          <w:ins w:id="1117" w:author="OPPO" w:date="2025-11-06T18:04:00Z"/>
          <w:snapToGrid w:val="0"/>
        </w:rPr>
      </w:pPr>
      <w:ins w:id="1118" w:author="OPPO" w:date="2025-11-06T18:04:00Z">
        <w:r w:rsidRPr="009A2932">
          <w:rPr>
            <w:snapToGrid w:val="0"/>
          </w:rPr>
          <w:t>A.20.5.2.13.3</w:t>
        </w:r>
        <w:r w:rsidRPr="009A2932">
          <w:rPr>
            <w:snapToGrid w:val="0"/>
          </w:rPr>
          <w:tab/>
          <w:t>Test Requirements</w:t>
        </w:r>
      </w:ins>
    </w:p>
    <w:p w14:paraId="57BEF908" w14:textId="77777777" w:rsidR="001C0F13" w:rsidRPr="009A2932" w:rsidRDefault="001C0F13" w:rsidP="001C0F13">
      <w:pPr>
        <w:rPr>
          <w:ins w:id="1119" w:author="OPPO" w:date="2025-11-06T18:04:00Z"/>
        </w:rPr>
      </w:pPr>
      <w:ins w:id="1120" w:author="OPPO" w:date="2025-11-06T18:04:00Z">
        <w:r w:rsidRPr="009A2932">
          <w:rPr>
            <w:rFonts w:cs="v4.2.0"/>
            <w:lang w:eastAsia="zh-CN"/>
          </w:rPr>
          <w:t xml:space="preserve">In test 1, the UE shall send one Event A3 triggered measurement report, with a measurement reporting delay less than X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X=1280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otherwise X=920.</w:t>
        </w:r>
      </w:ins>
    </w:p>
    <w:p w14:paraId="54648916" w14:textId="77777777" w:rsidR="001C0F13" w:rsidRPr="009A2932" w:rsidRDefault="001C0F13" w:rsidP="001C0F13">
      <w:pPr>
        <w:rPr>
          <w:ins w:id="1121" w:author="OPPO" w:date="2025-11-06T18:04:00Z"/>
          <w:rFonts w:cs="v4.2.0"/>
        </w:rPr>
      </w:pPr>
      <w:ins w:id="1122" w:author="OPPO" w:date="2025-11-06T18:04:00Z">
        <w:r w:rsidRPr="009A2932">
          <w:rPr>
            <w:rFonts w:cs="v4.2.0"/>
            <w:lang w:eastAsia="zh-CN"/>
          </w:rPr>
          <w:t xml:space="preserve">In test 2, the UE shall send one Event A3 triggered measurement report, with a measurement reporting delay less than Y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Y=12800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xml:space="preserve">, otherwise </w:t>
        </w:r>
        <w:r w:rsidRPr="009A2932">
          <w:rPr>
            <w:rFonts w:hint="eastAsia"/>
            <w:lang w:eastAsia="zh-CN"/>
          </w:rPr>
          <w:t>Y</w:t>
        </w:r>
        <w:r w:rsidRPr="009A2932">
          <w:t>=6400.</w:t>
        </w:r>
      </w:ins>
    </w:p>
    <w:p w14:paraId="2FEC0163" w14:textId="77777777" w:rsidR="001C0F13" w:rsidRPr="009A2932" w:rsidRDefault="001C0F13" w:rsidP="001C0F13">
      <w:pPr>
        <w:rPr>
          <w:ins w:id="1123" w:author="OPPO" w:date="2025-11-06T18:04:00Z"/>
          <w:rFonts w:cs="v4.2.0"/>
        </w:rPr>
      </w:pPr>
      <w:ins w:id="1124" w:author="OPPO" w:date="2025-11-06T18:04:00Z">
        <w:r w:rsidRPr="009A2932">
          <w:rPr>
            <w:rFonts w:cs="v4.2.0"/>
          </w:rPr>
          <w:t>The UE shall not send event triggered measurement reports, as long as the reporting criteria are not fulfilled.</w:t>
        </w:r>
      </w:ins>
    </w:p>
    <w:p w14:paraId="0BFDF821" w14:textId="77777777" w:rsidR="001C0F13" w:rsidRPr="009A2932" w:rsidRDefault="001C0F13" w:rsidP="001C0F13">
      <w:pPr>
        <w:rPr>
          <w:ins w:id="1125" w:author="OPPO" w:date="2025-11-06T18:04:00Z"/>
          <w:rFonts w:cs="v4.2.0"/>
        </w:rPr>
      </w:pPr>
      <w:ins w:id="1126" w:author="OPPO" w:date="2025-11-06T18:04:00Z">
        <w:r w:rsidRPr="009A2932">
          <w:rPr>
            <w:rFonts w:cs="v4.2.0"/>
          </w:rPr>
          <w:t>The rate of correct events observed during repeated tests shall be at least 90 %.</w:t>
        </w:r>
      </w:ins>
    </w:p>
    <w:p w14:paraId="2924B034" w14:textId="77777777" w:rsidR="001C0F13" w:rsidRPr="009A2932" w:rsidRDefault="001C0F13" w:rsidP="001C0F13">
      <w:pPr>
        <w:pStyle w:val="NO"/>
        <w:rPr>
          <w:ins w:id="1127" w:author="OPPO" w:date="2025-11-06T18:04:00Z"/>
          <w:lang w:eastAsia="zh-CN"/>
        </w:rPr>
      </w:pPr>
      <w:ins w:id="1128"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7F8886CA" w14:textId="77777777" w:rsidR="001C0F13" w:rsidRPr="009A2932" w:rsidRDefault="001C0F13" w:rsidP="001C0F13">
      <w:pPr>
        <w:pStyle w:val="40"/>
        <w:keepNext w:val="0"/>
        <w:keepLines w:val="0"/>
        <w:rPr>
          <w:ins w:id="1129" w:author="OPPO" w:date="2025-11-06T18:04:00Z"/>
          <w:snapToGrid w:val="0"/>
        </w:rPr>
      </w:pPr>
      <w:ins w:id="1130" w:author="OPPO" w:date="2025-11-06T18:04:00Z">
        <w:r w:rsidRPr="009A2932">
          <w:rPr>
            <w:snapToGrid w:val="0"/>
          </w:rPr>
          <w:t>A.20.5.2.14</w:t>
        </w:r>
        <w:r w:rsidRPr="009A2932">
          <w:rPr>
            <w:snapToGrid w:val="0"/>
          </w:rPr>
          <w:tab/>
          <w:t>Event triggered reporting tests without gap under DRX</w:t>
        </w:r>
        <w:r w:rsidRPr="009A2932">
          <w:rPr>
            <w:lang w:eastAsia="zh-CN"/>
          </w:rPr>
          <w:t xml:space="preserve"> for </w:t>
        </w:r>
        <w:r w:rsidRPr="009A2932">
          <w:rPr>
            <w:lang w:eastAsia="zh-TW"/>
          </w:rPr>
          <w:t>1</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33A7F3A9" w14:textId="77777777" w:rsidR="001C0F13" w:rsidRPr="009A2932" w:rsidRDefault="001C0F13" w:rsidP="001C0F13">
      <w:pPr>
        <w:pStyle w:val="5"/>
        <w:keepNext w:val="0"/>
        <w:keepLines w:val="0"/>
        <w:rPr>
          <w:ins w:id="1131" w:author="OPPO" w:date="2025-11-06T18:04:00Z"/>
          <w:snapToGrid w:val="0"/>
        </w:rPr>
      </w:pPr>
      <w:ins w:id="1132" w:author="OPPO" w:date="2025-11-06T18:04:00Z">
        <w:r w:rsidRPr="009A2932">
          <w:rPr>
            <w:snapToGrid w:val="0"/>
          </w:rPr>
          <w:t>A.20.5.2.14.1</w:t>
        </w:r>
        <w:r w:rsidRPr="009A2932">
          <w:rPr>
            <w:snapToGrid w:val="0"/>
          </w:rPr>
          <w:tab/>
          <w:t>Test purpose and Environment</w:t>
        </w:r>
      </w:ins>
    </w:p>
    <w:p w14:paraId="4D3B7309" w14:textId="77777777" w:rsidR="001C0F13" w:rsidRPr="009A2932" w:rsidRDefault="001C0F13" w:rsidP="001C0F13">
      <w:pPr>
        <w:rPr>
          <w:ins w:id="1133" w:author="OPPO" w:date="2025-11-06T18:04:00Z"/>
          <w:rFonts w:cs="v4.2.0"/>
        </w:rPr>
      </w:pPr>
      <w:ins w:id="1134" w:author="OPPO" w:date="2025-11-06T18:04:00Z">
        <w:r w:rsidRPr="009A2932">
          <w:rPr>
            <w:rFonts w:cs="v4.2.0"/>
          </w:rPr>
          <w:t>The purpose of this test is to verify that the UE makes correct reporting of an event. This test will partly verify the inter-frequency cell search requirements in clauses 9.3E.7.</w:t>
        </w:r>
      </w:ins>
    </w:p>
    <w:p w14:paraId="7CB8F589" w14:textId="77777777" w:rsidR="001C0F13" w:rsidRPr="009A2932" w:rsidRDefault="001C0F13" w:rsidP="001C0F13">
      <w:pPr>
        <w:pStyle w:val="5"/>
        <w:keepNext w:val="0"/>
        <w:keepLines w:val="0"/>
        <w:rPr>
          <w:ins w:id="1135" w:author="OPPO" w:date="2025-11-06T18:04:00Z"/>
          <w:snapToGrid w:val="0"/>
        </w:rPr>
      </w:pPr>
      <w:ins w:id="1136" w:author="OPPO" w:date="2025-11-06T18:04:00Z">
        <w:r w:rsidRPr="009A2932">
          <w:rPr>
            <w:snapToGrid w:val="0"/>
          </w:rPr>
          <w:t>A.20.5.2.14.2</w:t>
        </w:r>
        <w:r w:rsidRPr="009A2932">
          <w:rPr>
            <w:snapToGrid w:val="0"/>
          </w:rPr>
          <w:tab/>
          <w:t>Test parameters</w:t>
        </w:r>
      </w:ins>
    </w:p>
    <w:p w14:paraId="5EB07DBB" w14:textId="77777777" w:rsidR="001C0F13" w:rsidRPr="009A2932" w:rsidRDefault="001C0F13" w:rsidP="001C0F13">
      <w:pPr>
        <w:rPr>
          <w:ins w:id="1137" w:author="OPPO" w:date="2025-11-06T18:04:00Z"/>
        </w:rPr>
      </w:pPr>
      <w:ins w:id="1138" w:author="OPPO" w:date="2025-11-06T18:04:00Z">
        <w:r w:rsidRPr="009A2932">
          <w:t xml:space="preserve">The test environment in clause A.14.5.2.8.2 shall apply for 1RX </w:t>
        </w:r>
        <w:proofErr w:type="spellStart"/>
        <w:r w:rsidRPr="009A2932">
          <w:t>RedCap</w:t>
        </w:r>
        <w:proofErr w:type="spellEnd"/>
        <w:r w:rsidRPr="009A2932">
          <w:t xml:space="preserve"> UE except that:</w:t>
        </w:r>
      </w:ins>
    </w:p>
    <w:p w14:paraId="33D45D9B" w14:textId="77777777" w:rsidR="001C0F13" w:rsidRPr="009A2932" w:rsidRDefault="001C0F13" w:rsidP="001C0F13">
      <w:pPr>
        <w:pStyle w:val="TH"/>
        <w:keepNext w:val="0"/>
        <w:keepLines w:val="0"/>
        <w:jc w:val="left"/>
        <w:rPr>
          <w:ins w:id="1139" w:author="OPPO" w:date="2025-11-06T18:04:00Z"/>
          <w:rFonts w:ascii="Times New Roman" w:hAnsi="Times New Roman"/>
          <w:b w:val="0"/>
        </w:rPr>
      </w:pPr>
      <w:ins w:id="1140" w:author="OPPO" w:date="2025-11-06T18:04:00Z">
        <w:r w:rsidRPr="009A2932">
          <w:rPr>
            <w:rFonts w:ascii="Times New Roman" w:hAnsi="Times New Roman"/>
            <w:b w:val="0"/>
          </w:rPr>
          <w:t>-</w:t>
        </w:r>
        <w:r w:rsidRPr="009A2932">
          <w:rPr>
            <w:rFonts w:ascii="Times New Roman" w:hAnsi="Times New Roman"/>
            <w:b w:val="0"/>
          </w:rPr>
          <w:tab/>
          <w:t>Table A.14.5.2.8.2-1 is replaced with A.20.5.2.1.1-1, and</w:t>
        </w:r>
      </w:ins>
    </w:p>
    <w:p w14:paraId="7517C1A5" w14:textId="77777777" w:rsidR="001C0F13" w:rsidRPr="009A2932" w:rsidRDefault="001C0F13" w:rsidP="001C0F13">
      <w:pPr>
        <w:pStyle w:val="TH"/>
        <w:keepNext w:val="0"/>
        <w:keepLines w:val="0"/>
        <w:jc w:val="left"/>
        <w:rPr>
          <w:ins w:id="1141" w:author="OPPO" w:date="2025-11-06T18:04:00Z"/>
          <w:rFonts w:ascii="Times New Roman" w:hAnsi="Times New Roman"/>
          <w:b w:val="0"/>
        </w:rPr>
      </w:pPr>
      <w:ins w:id="1142" w:author="OPPO" w:date="2025-11-06T18:04:00Z">
        <w:r w:rsidRPr="009A2932">
          <w:rPr>
            <w:rFonts w:ascii="Times New Roman" w:hAnsi="Times New Roman"/>
            <w:b w:val="0"/>
          </w:rPr>
          <w:t xml:space="preserve">- </w:t>
        </w:r>
        <w:r w:rsidRPr="009A2932">
          <w:rPr>
            <w:rFonts w:ascii="Times New Roman" w:hAnsi="Times New Roman"/>
            <w:b w:val="0"/>
          </w:rPr>
          <w:tab/>
          <w:t>Table A.14.5.2.8.2-2 is replaced with A.20.5.2.14.2-2, and</w:t>
        </w:r>
      </w:ins>
    </w:p>
    <w:p w14:paraId="2B6CDBF1" w14:textId="77777777" w:rsidR="001C0F13" w:rsidRPr="009A2932" w:rsidRDefault="001C0F13" w:rsidP="001C0F13">
      <w:pPr>
        <w:pStyle w:val="TH"/>
        <w:keepNext w:val="0"/>
        <w:keepLines w:val="0"/>
        <w:jc w:val="left"/>
        <w:rPr>
          <w:ins w:id="1143" w:author="OPPO" w:date="2025-11-06T18:04:00Z"/>
          <w:rFonts w:ascii="Times New Roman" w:hAnsi="Times New Roman"/>
          <w:b w:val="0"/>
        </w:rPr>
      </w:pPr>
      <w:ins w:id="1144" w:author="OPPO" w:date="2025-11-06T18:04:00Z">
        <w:r w:rsidRPr="009A2932">
          <w:rPr>
            <w:rFonts w:ascii="Times New Roman" w:hAnsi="Times New Roman"/>
            <w:b w:val="0"/>
          </w:rPr>
          <w:t xml:space="preserve">- </w:t>
        </w:r>
        <w:r w:rsidRPr="009A2932">
          <w:rPr>
            <w:rFonts w:ascii="Times New Roman" w:hAnsi="Times New Roman"/>
            <w:b w:val="0"/>
          </w:rPr>
          <w:tab/>
          <w:t>Table A.14.5.2.8.2-3 shall apply to configuration 1,2,3,4.</w:t>
        </w:r>
      </w:ins>
    </w:p>
    <w:p w14:paraId="0A3E6FEA" w14:textId="77777777" w:rsidR="001C0F13" w:rsidRPr="009A2932" w:rsidRDefault="001C0F13" w:rsidP="001C0F13">
      <w:pPr>
        <w:pStyle w:val="TH"/>
        <w:keepNext w:val="0"/>
        <w:keepLines w:val="0"/>
        <w:rPr>
          <w:ins w:id="1145" w:author="OPPO" w:date="2025-11-06T18:04:00Z"/>
        </w:rPr>
      </w:pPr>
      <w:ins w:id="1146" w:author="OPPO" w:date="2025-11-06T18:04:00Z">
        <w:r w:rsidRPr="009A2932">
          <w:t xml:space="preserve">Table A.20.5.2.14.2-2: </w:t>
        </w:r>
        <w:r w:rsidRPr="009A2932">
          <w:rPr>
            <w:rFonts w:hint="eastAsia"/>
            <w:lang w:eastAsia="zh-CN"/>
          </w:rPr>
          <w:t>void</w:t>
        </w:r>
        <w:r w:rsidRPr="009A2932">
          <w:t xml:space="preserve"> </w:t>
        </w:r>
      </w:ins>
    </w:p>
    <w:p w14:paraId="185822CD" w14:textId="77777777" w:rsidR="001C0F13" w:rsidRPr="009A2932" w:rsidRDefault="001C0F13" w:rsidP="001C0F13">
      <w:pPr>
        <w:pStyle w:val="TH"/>
        <w:keepNext w:val="0"/>
        <w:keepLines w:val="0"/>
        <w:rPr>
          <w:ins w:id="1147" w:author="OPPO" w:date="2025-11-06T18:04:00Z"/>
        </w:rPr>
      </w:pPr>
      <w:ins w:id="1148" w:author="OPPO" w:date="2025-11-06T18:04:00Z">
        <w:r w:rsidRPr="009A2932">
          <w:t xml:space="preserve">Table A.20.5.2.14.2-2: General test parameters for inter-frequency event triggered reporting without gap for </w:t>
        </w:r>
        <w:proofErr w:type="spellStart"/>
        <w:r w:rsidRPr="009A2932">
          <w:t>PCell</w:t>
        </w:r>
        <w:proofErr w:type="spellEnd"/>
        <w:r w:rsidRPr="009A2932">
          <w:t xml:space="preserve"> in FR1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1C0F13" w:rsidRPr="009A2932" w14:paraId="2A71D492" w14:textId="77777777" w:rsidTr="00514988">
        <w:trPr>
          <w:cantSplit/>
          <w:tblHeader/>
          <w:jc w:val="center"/>
          <w:ins w:id="1149" w:author="OPPO" w:date="2025-11-06T18:04:00Z"/>
        </w:trPr>
        <w:tc>
          <w:tcPr>
            <w:tcW w:w="1311" w:type="pct"/>
            <w:tcBorders>
              <w:top w:val="single" w:sz="4" w:space="0" w:color="auto"/>
              <w:left w:val="single" w:sz="4" w:space="0" w:color="auto"/>
              <w:bottom w:val="nil"/>
              <w:right w:val="single" w:sz="4" w:space="0" w:color="auto"/>
            </w:tcBorders>
            <w:shd w:val="clear" w:color="auto" w:fill="auto"/>
            <w:hideMark/>
          </w:tcPr>
          <w:p w14:paraId="083BCE32" w14:textId="77777777" w:rsidR="001C0F13" w:rsidRPr="009A2932" w:rsidRDefault="001C0F13" w:rsidP="00514988">
            <w:pPr>
              <w:pStyle w:val="TAH"/>
              <w:keepNext w:val="0"/>
              <w:keepLines w:val="0"/>
              <w:rPr>
                <w:ins w:id="1150" w:author="OPPO" w:date="2025-11-06T18:04:00Z"/>
                <w:rFonts w:cs="Arial"/>
              </w:rPr>
            </w:pPr>
            <w:ins w:id="1151" w:author="OPPO" w:date="2025-11-06T18:04:00Z">
              <w:r w:rsidRPr="009A2932">
                <w:lastRenderedPageBreak/>
                <w:t>Parameter</w:t>
              </w:r>
            </w:ins>
          </w:p>
        </w:tc>
        <w:tc>
          <w:tcPr>
            <w:tcW w:w="369" w:type="pct"/>
            <w:tcBorders>
              <w:top w:val="single" w:sz="4" w:space="0" w:color="auto"/>
              <w:left w:val="single" w:sz="4" w:space="0" w:color="auto"/>
              <w:bottom w:val="nil"/>
              <w:right w:val="single" w:sz="4" w:space="0" w:color="auto"/>
            </w:tcBorders>
            <w:shd w:val="clear" w:color="auto" w:fill="auto"/>
            <w:hideMark/>
          </w:tcPr>
          <w:p w14:paraId="7961FEB8" w14:textId="77777777" w:rsidR="001C0F13" w:rsidRPr="009A2932" w:rsidRDefault="001C0F13" w:rsidP="00514988">
            <w:pPr>
              <w:pStyle w:val="TAH"/>
              <w:keepNext w:val="0"/>
              <w:keepLines w:val="0"/>
              <w:rPr>
                <w:ins w:id="1152" w:author="OPPO" w:date="2025-11-06T18:04:00Z"/>
                <w:rFonts w:cs="Arial"/>
              </w:rPr>
            </w:pPr>
            <w:ins w:id="1153" w:author="OPPO" w:date="2025-11-06T18:04:00Z">
              <w:r w:rsidRPr="009A2932">
                <w:t>Unit</w:t>
              </w:r>
            </w:ins>
          </w:p>
        </w:tc>
        <w:tc>
          <w:tcPr>
            <w:tcW w:w="516" w:type="pct"/>
            <w:tcBorders>
              <w:top w:val="single" w:sz="4" w:space="0" w:color="auto"/>
              <w:left w:val="single" w:sz="4" w:space="0" w:color="auto"/>
              <w:bottom w:val="nil"/>
              <w:right w:val="single" w:sz="4" w:space="0" w:color="auto"/>
            </w:tcBorders>
            <w:shd w:val="clear" w:color="auto" w:fill="auto"/>
            <w:hideMark/>
          </w:tcPr>
          <w:p w14:paraId="3F75DFA4" w14:textId="77777777" w:rsidR="001C0F13" w:rsidRPr="009A2932" w:rsidRDefault="001C0F13" w:rsidP="00514988">
            <w:pPr>
              <w:pStyle w:val="TAH"/>
              <w:keepNext w:val="0"/>
              <w:keepLines w:val="0"/>
              <w:rPr>
                <w:ins w:id="1154" w:author="OPPO" w:date="2025-11-06T18:04:00Z"/>
                <w:lang w:eastAsia="zh-CN"/>
              </w:rPr>
            </w:pPr>
            <w:ins w:id="1155" w:author="OPPO" w:date="2025-11-06T18:04:00Z">
              <w:r w:rsidRPr="009A2932">
                <w:rPr>
                  <w:lang w:eastAsia="zh-CN"/>
                </w:rPr>
                <w:t>Test configuration</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81167BA" w14:textId="77777777" w:rsidR="001C0F13" w:rsidRPr="009A2932" w:rsidRDefault="001C0F13" w:rsidP="00514988">
            <w:pPr>
              <w:pStyle w:val="TAH"/>
              <w:keepNext w:val="0"/>
              <w:keepLines w:val="0"/>
              <w:rPr>
                <w:ins w:id="1156" w:author="OPPO" w:date="2025-11-06T18:04:00Z"/>
                <w:rFonts w:cs="Arial"/>
              </w:rPr>
            </w:pPr>
            <w:ins w:id="1157" w:author="OPPO" w:date="2025-11-06T18:04:00Z">
              <w:r w:rsidRPr="009A2932">
                <w:t>Value</w:t>
              </w:r>
            </w:ins>
          </w:p>
        </w:tc>
        <w:tc>
          <w:tcPr>
            <w:tcW w:w="1550" w:type="pct"/>
            <w:tcBorders>
              <w:top w:val="single" w:sz="4" w:space="0" w:color="auto"/>
              <w:left w:val="single" w:sz="4" w:space="0" w:color="auto"/>
              <w:bottom w:val="nil"/>
              <w:right w:val="single" w:sz="4" w:space="0" w:color="auto"/>
            </w:tcBorders>
            <w:shd w:val="clear" w:color="auto" w:fill="auto"/>
            <w:hideMark/>
          </w:tcPr>
          <w:p w14:paraId="3EC5198C" w14:textId="77777777" w:rsidR="001C0F13" w:rsidRPr="009A2932" w:rsidRDefault="001C0F13" w:rsidP="00514988">
            <w:pPr>
              <w:pStyle w:val="TAH"/>
              <w:keepNext w:val="0"/>
              <w:keepLines w:val="0"/>
              <w:rPr>
                <w:ins w:id="1158" w:author="OPPO" w:date="2025-11-06T18:04:00Z"/>
                <w:rFonts w:cs="Arial"/>
              </w:rPr>
            </w:pPr>
            <w:ins w:id="1159" w:author="OPPO" w:date="2025-11-06T18:04:00Z">
              <w:r w:rsidRPr="009A2932">
                <w:t>Comment</w:t>
              </w:r>
            </w:ins>
          </w:p>
        </w:tc>
      </w:tr>
      <w:tr w:rsidR="001C0F13" w:rsidRPr="009A2932" w14:paraId="5842F124" w14:textId="77777777" w:rsidTr="00514988">
        <w:trPr>
          <w:cantSplit/>
          <w:tblHeader/>
          <w:jc w:val="center"/>
          <w:ins w:id="1160" w:author="OPPO" w:date="2025-11-06T18:04:00Z"/>
        </w:trPr>
        <w:tc>
          <w:tcPr>
            <w:tcW w:w="1311" w:type="pct"/>
            <w:tcBorders>
              <w:top w:val="nil"/>
              <w:left w:val="single" w:sz="4" w:space="0" w:color="auto"/>
              <w:bottom w:val="single" w:sz="4" w:space="0" w:color="auto"/>
              <w:right w:val="single" w:sz="4" w:space="0" w:color="auto"/>
            </w:tcBorders>
            <w:shd w:val="clear" w:color="auto" w:fill="auto"/>
            <w:hideMark/>
          </w:tcPr>
          <w:p w14:paraId="6BF4AE2B" w14:textId="77777777" w:rsidR="001C0F13" w:rsidRPr="009A2932" w:rsidRDefault="001C0F13" w:rsidP="00514988">
            <w:pPr>
              <w:pStyle w:val="TAH"/>
              <w:keepNext w:val="0"/>
              <w:keepLines w:val="0"/>
              <w:rPr>
                <w:ins w:id="1161" w:author="OPPO" w:date="2025-11-06T18:04:00Z"/>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24CA8C40" w14:textId="77777777" w:rsidR="001C0F13" w:rsidRPr="009A2932" w:rsidRDefault="001C0F13" w:rsidP="00514988">
            <w:pPr>
              <w:pStyle w:val="TAH"/>
              <w:keepNext w:val="0"/>
              <w:keepLines w:val="0"/>
              <w:rPr>
                <w:ins w:id="1162" w:author="OPPO" w:date="2025-11-06T18:04:00Z"/>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09734AFF" w14:textId="77777777" w:rsidR="001C0F13" w:rsidRPr="009A2932" w:rsidRDefault="001C0F13" w:rsidP="00514988">
            <w:pPr>
              <w:pStyle w:val="TAH"/>
              <w:keepNext w:val="0"/>
              <w:keepLines w:val="0"/>
              <w:rPr>
                <w:ins w:id="1163" w:author="OPPO" w:date="2025-11-06T18:04:00Z"/>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710C0A6" w14:textId="77777777" w:rsidR="001C0F13" w:rsidRPr="009A2932" w:rsidRDefault="001C0F13" w:rsidP="00514988">
            <w:pPr>
              <w:pStyle w:val="TAH"/>
              <w:keepNext w:val="0"/>
              <w:keepLines w:val="0"/>
              <w:rPr>
                <w:ins w:id="1164" w:author="OPPO" w:date="2025-11-06T18:04:00Z"/>
                <w:lang w:eastAsia="zh-CN"/>
              </w:rPr>
            </w:pPr>
            <w:ins w:id="1165" w:author="OPPO" w:date="2025-11-06T18:04:00Z">
              <w:r w:rsidRPr="009A2932">
                <w:rPr>
                  <w:lang w:eastAsia="zh-CN"/>
                </w:rPr>
                <w:t>Test 1</w:t>
              </w:r>
            </w:ins>
          </w:p>
        </w:tc>
        <w:tc>
          <w:tcPr>
            <w:tcW w:w="627" w:type="pct"/>
            <w:tcBorders>
              <w:top w:val="single" w:sz="4" w:space="0" w:color="auto"/>
              <w:left w:val="single" w:sz="4" w:space="0" w:color="auto"/>
              <w:bottom w:val="single" w:sz="4" w:space="0" w:color="auto"/>
              <w:right w:val="single" w:sz="4" w:space="0" w:color="auto"/>
            </w:tcBorders>
            <w:hideMark/>
          </w:tcPr>
          <w:p w14:paraId="48BB79FE" w14:textId="77777777" w:rsidR="001C0F13" w:rsidRPr="009A2932" w:rsidRDefault="001C0F13" w:rsidP="00514988">
            <w:pPr>
              <w:pStyle w:val="TAH"/>
              <w:keepNext w:val="0"/>
              <w:keepLines w:val="0"/>
              <w:rPr>
                <w:ins w:id="1166" w:author="OPPO" w:date="2025-11-06T18:04:00Z"/>
              </w:rPr>
            </w:pPr>
            <w:ins w:id="1167" w:author="OPPO" w:date="2025-11-06T18:04:00Z">
              <w:r w:rsidRPr="009A2932">
                <w:rPr>
                  <w:lang w:eastAsia="zh-CN"/>
                </w:rPr>
                <w:t>Test 2</w:t>
              </w:r>
            </w:ins>
          </w:p>
        </w:tc>
        <w:tc>
          <w:tcPr>
            <w:tcW w:w="1550" w:type="pct"/>
            <w:tcBorders>
              <w:top w:val="nil"/>
              <w:left w:val="single" w:sz="4" w:space="0" w:color="auto"/>
              <w:bottom w:val="single" w:sz="4" w:space="0" w:color="auto"/>
              <w:right w:val="single" w:sz="4" w:space="0" w:color="auto"/>
            </w:tcBorders>
            <w:shd w:val="clear" w:color="auto" w:fill="auto"/>
            <w:hideMark/>
          </w:tcPr>
          <w:p w14:paraId="5B43EF5F" w14:textId="77777777" w:rsidR="001C0F13" w:rsidRPr="009A2932" w:rsidRDefault="001C0F13" w:rsidP="00514988">
            <w:pPr>
              <w:pStyle w:val="TAH"/>
              <w:keepNext w:val="0"/>
              <w:keepLines w:val="0"/>
              <w:rPr>
                <w:ins w:id="1168" w:author="OPPO" w:date="2025-11-06T18:04:00Z"/>
                <w:rFonts w:cs="Arial"/>
              </w:rPr>
            </w:pPr>
          </w:p>
        </w:tc>
      </w:tr>
      <w:tr w:rsidR="001C0F13" w:rsidRPr="009A2932" w14:paraId="1C25021A" w14:textId="77777777" w:rsidTr="00514988">
        <w:trPr>
          <w:cantSplit/>
          <w:jc w:val="center"/>
          <w:ins w:id="116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1B29E5EB" w14:textId="77777777" w:rsidR="001C0F13" w:rsidRPr="009A2932" w:rsidRDefault="001C0F13" w:rsidP="00514988">
            <w:pPr>
              <w:pStyle w:val="TAL"/>
              <w:keepNext w:val="0"/>
              <w:keepLines w:val="0"/>
              <w:rPr>
                <w:ins w:id="1170" w:author="OPPO" w:date="2025-11-06T18:04:00Z"/>
                <w:rFonts w:cs="Arial"/>
              </w:rPr>
            </w:pPr>
            <w:ins w:id="1171" w:author="OPPO" w:date="2025-11-06T18:04:00Z">
              <w:r w:rsidRPr="009A2932">
                <w:t>Active cell</w:t>
              </w:r>
            </w:ins>
          </w:p>
        </w:tc>
        <w:tc>
          <w:tcPr>
            <w:tcW w:w="369" w:type="pct"/>
            <w:tcBorders>
              <w:top w:val="single" w:sz="4" w:space="0" w:color="auto"/>
              <w:left w:val="single" w:sz="4" w:space="0" w:color="auto"/>
              <w:bottom w:val="single" w:sz="4" w:space="0" w:color="auto"/>
              <w:right w:val="single" w:sz="4" w:space="0" w:color="auto"/>
            </w:tcBorders>
          </w:tcPr>
          <w:p w14:paraId="31663B2B" w14:textId="77777777" w:rsidR="001C0F13" w:rsidRPr="009A2932" w:rsidRDefault="001C0F13" w:rsidP="00514988">
            <w:pPr>
              <w:pStyle w:val="TAL"/>
              <w:keepNext w:val="0"/>
              <w:keepLines w:val="0"/>
              <w:rPr>
                <w:ins w:id="1172"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9F8AF72" w14:textId="77777777" w:rsidR="001C0F13" w:rsidRPr="009A2932" w:rsidRDefault="001C0F13" w:rsidP="00514988">
            <w:pPr>
              <w:pStyle w:val="TAL"/>
              <w:keepNext w:val="0"/>
              <w:keepLines w:val="0"/>
              <w:rPr>
                <w:ins w:id="1173" w:author="OPPO" w:date="2025-11-06T18:04:00Z"/>
              </w:rPr>
            </w:pPr>
            <w:ins w:id="117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46F858E" w14:textId="77777777" w:rsidR="001C0F13" w:rsidRPr="009A2932" w:rsidRDefault="001C0F13" w:rsidP="00514988">
            <w:pPr>
              <w:pStyle w:val="TAL"/>
              <w:keepNext w:val="0"/>
              <w:keepLines w:val="0"/>
              <w:rPr>
                <w:ins w:id="1175" w:author="OPPO" w:date="2025-11-06T18:04:00Z"/>
                <w:rFonts w:cs="Arial"/>
              </w:rPr>
            </w:pPr>
            <w:ins w:id="1176" w:author="OPPO" w:date="2025-11-06T18:04:00Z">
              <w:r w:rsidRPr="009A2932">
                <w:t>Cell 1</w:t>
              </w:r>
            </w:ins>
          </w:p>
        </w:tc>
        <w:tc>
          <w:tcPr>
            <w:tcW w:w="1550" w:type="pct"/>
            <w:tcBorders>
              <w:top w:val="single" w:sz="4" w:space="0" w:color="auto"/>
              <w:left w:val="single" w:sz="4" w:space="0" w:color="auto"/>
              <w:bottom w:val="single" w:sz="4" w:space="0" w:color="auto"/>
              <w:right w:val="single" w:sz="4" w:space="0" w:color="auto"/>
            </w:tcBorders>
          </w:tcPr>
          <w:p w14:paraId="15634399" w14:textId="77777777" w:rsidR="001C0F13" w:rsidRPr="009A2932" w:rsidRDefault="001C0F13" w:rsidP="00514988">
            <w:pPr>
              <w:pStyle w:val="TAL"/>
              <w:keepNext w:val="0"/>
              <w:keepLines w:val="0"/>
              <w:rPr>
                <w:ins w:id="1177" w:author="OPPO" w:date="2025-11-06T18:04:00Z"/>
                <w:rFonts w:cs="Arial"/>
              </w:rPr>
            </w:pPr>
          </w:p>
        </w:tc>
      </w:tr>
      <w:tr w:rsidR="001C0F13" w:rsidRPr="009A2932" w14:paraId="35A30669" w14:textId="77777777" w:rsidTr="00514988">
        <w:trPr>
          <w:cantSplit/>
          <w:jc w:val="center"/>
          <w:ins w:id="1178"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52CE57CA" w14:textId="77777777" w:rsidR="001C0F13" w:rsidRPr="009A2932" w:rsidRDefault="001C0F13" w:rsidP="00514988">
            <w:pPr>
              <w:pStyle w:val="TAL"/>
              <w:keepNext w:val="0"/>
              <w:keepLines w:val="0"/>
              <w:rPr>
                <w:ins w:id="1179" w:author="OPPO" w:date="2025-11-06T18:04:00Z"/>
                <w:rFonts w:cs="Arial"/>
                <w:b/>
              </w:rPr>
            </w:pPr>
            <w:ins w:id="1180" w:author="OPPO" w:date="2025-11-06T18:04:00Z">
              <w:r w:rsidRPr="009A2932">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510AD100" w14:textId="77777777" w:rsidR="001C0F13" w:rsidRPr="009A2932" w:rsidRDefault="001C0F13" w:rsidP="00514988">
            <w:pPr>
              <w:pStyle w:val="TAL"/>
              <w:keepNext w:val="0"/>
              <w:keepLines w:val="0"/>
              <w:rPr>
                <w:ins w:id="1181" w:author="OPPO" w:date="2025-11-06T18:0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700C711" w14:textId="77777777" w:rsidR="001C0F13" w:rsidRPr="009A2932" w:rsidRDefault="001C0F13" w:rsidP="00514988">
            <w:pPr>
              <w:pStyle w:val="TAL"/>
              <w:keepNext w:val="0"/>
              <w:keepLines w:val="0"/>
              <w:rPr>
                <w:ins w:id="1182" w:author="OPPO" w:date="2025-11-06T18:04:00Z"/>
                <w:bCs/>
              </w:rPr>
            </w:pPr>
            <w:ins w:id="1183"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3E19763" w14:textId="20F2C98C" w:rsidR="001C0F13" w:rsidRPr="009A2932" w:rsidRDefault="001C0F13" w:rsidP="00514988">
            <w:pPr>
              <w:pStyle w:val="TAL"/>
              <w:keepNext w:val="0"/>
              <w:keepLines w:val="0"/>
              <w:rPr>
                <w:ins w:id="1184" w:author="OPPO" w:date="2025-11-06T18:04:00Z"/>
                <w:rFonts w:cs="Arial"/>
                <w:b/>
              </w:rPr>
            </w:pPr>
            <w:ins w:id="1185" w:author="OPPO" w:date="2025-11-06T18:04:00Z">
              <w:r w:rsidRPr="009A2932">
                <w:rPr>
                  <w:bCs/>
                </w:rPr>
                <w:t>Cell 2</w:t>
              </w:r>
            </w:ins>
            <w:ins w:id="1186" w:author="OPPO" w:date="2025-11-06T18:08:00Z">
              <w:r w:rsidR="004F4A0C">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hideMark/>
          </w:tcPr>
          <w:p w14:paraId="6079A45A" w14:textId="77777777" w:rsidR="001C0F13" w:rsidRPr="009A2932" w:rsidRDefault="001C0F13" w:rsidP="00514988">
            <w:pPr>
              <w:pStyle w:val="TAL"/>
              <w:keepNext w:val="0"/>
              <w:keepLines w:val="0"/>
              <w:rPr>
                <w:ins w:id="1187" w:author="OPPO" w:date="2025-11-06T18:04:00Z"/>
                <w:rFonts w:cs="Arial"/>
                <w:b/>
              </w:rPr>
            </w:pPr>
            <w:ins w:id="1188" w:author="OPPO" w:date="2025-11-06T18:04:00Z">
              <w:r w:rsidRPr="009A2932">
                <w:rPr>
                  <w:bCs/>
                </w:rPr>
                <w:t>Cell to be identified.</w:t>
              </w:r>
            </w:ins>
          </w:p>
        </w:tc>
      </w:tr>
      <w:tr w:rsidR="001C0F13" w:rsidRPr="009A2932" w14:paraId="4EF4F90A" w14:textId="77777777" w:rsidTr="00514988">
        <w:trPr>
          <w:cantSplit/>
          <w:jc w:val="center"/>
          <w:ins w:id="118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4A39AB55" w14:textId="77777777" w:rsidR="001C0F13" w:rsidRPr="009A2932" w:rsidRDefault="001C0F13" w:rsidP="00514988">
            <w:pPr>
              <w:pStyle w:val="TAL"/>
              <w:keepNext w:val="0"/>
              <w:keepLines w:val="0"/>
              <w:rPr>
                <w:ins w:id="1190" w:author="OPPO" w:date="2025-11-06T18:04:00Z"/>
                <w:rFonts w:cs="Arial"/>
                <w:b/>
              </w:rPr>
            </w:pPr>
            <w:ins w:id="1191" w:author="OPPO" w:date="2025-11-06T18:04:00Z">
              <w:r w:rsidRPr="009A2932">
                <w:t>RF Channel Number</w:t>
              </w:r>
            </w:ins>
          </w:p>
        </w:tc>
        <w:tc>
          <w:tcPr>
            <w:tcW w:w="369" w:type="pct"/>
            <w:tcBorders>
              <w:top w:val="single" w:sz="4" w:space="0" w:color="auto"/>
              <w:left w:val="single" w:sz="4" w:space="0" w:color="auto"/>
              <w:bottom w:val="single" w:sz="4" w:space="0" w:color="auto"/>
              <w:right w:val="single" w:sz="4" w:space="0" w:color="auto"/>
            </w:tcBorders>
          </w:tcPr>
          <w:p w14:paraId="216EB6C5" w14:textId="77777777" w:rsidR="001C0F13" w:rsidRPr="009A2932" w:rsidRDefault="001C0F13" w:rsidP="00514988">
            <w:pPr>
              <w:pStyle w:val="TAL"/>
              <w:keepNext w:val="0"/>
              <w:keepLines w:val="0"/>
              <w:rPr>
                <w:ins w:id="1192" w:author="OPPO" w:date="2025-11-06T18:0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F6663B5" w14:textId="77777777" w:rsidR="001C0F13" w:rsidRPr="009A2932" w:rsidRDefault="001C0F13" w:rsidP="00514988">
            <w:pPr>
              <w:pStyle w:val="TAL"/>
              <w:keepNext w:val="0"/>
              <w:keepLines w:val="0"/>
              <w:rPr>
                <w:ins w:id="1193" w:author="OPPO" w:date="2025-11-06T18:04:00Z"/>
                <w:bCs/>
              </w:rPr>
            </w:pPr>
            <w:ins w:id="119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60BDCD1" w14:textId="77777777" w:rsidR="001C0F13" w:rsidRDefault="001C0F13" w:rsidP="00514988">
            <w:pPr>
              <w:pStyle w:val="TAL"/>
              <w:keepNext w:val="0"/>
              <w:keepLines w:val="0"/>
              <w:rPr>
                <w:ins w:id="1195" w:author="OPPO" w:date="2025-11-06T18:04:00Z"/>
                <w:bCs/>
              </w:rPr>
            </w:pPr>
            <w:ins w:id="1196" w:author="OPPO" w:date="2025-11-06T18:04:00Z">
              <w:r w:rsidRPr="009A2932">
                <w:rPr>
                  <w:bCs/>
                </w:rPr>
                <w:t>1: Cell 1</w:t>
              </w:r>
            </w:ins>
          </w:p>
          <w:p w14:paraId="1022EB09" w14:textId="77777777" w:rsidR="001C0F13" w:rsidRPr="009A2932" w:rsidRDefault="001C0F13" w:rsidP="00514988">
            <w:pPr>
              <w:pStyle w:val="TAL"/>
              <w:keepNext w:val="0"/>
              <w:keepLines w:val="0"/>
              <w:rPr>
                <w:ins w:id="1197" w:author="OPPO" w:date="2025-11-06T18:04:00Z"/>
                <w:rFonts w:cs="Arial"/>
                <w:b/>
              </w:rPr>
            </w:pPr>
            <w:ins w:id="1198" w:author="OPPO" w:date="2025-11-06T18:04:00Z">
              <w:r>
                <w:rPr>
                  <w:bCs/>
                </w:rPr>
                <w:t xml:space="preserve">2: </w:t>
              </w:r>
              <w:r w:rsidRPr="009A2932">
                <w:rPr>
                  <w:bCs/>
                </w:rPr>
                <w:t xml:space="preserve"> Cell 2</w:t>
              </w:r>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269F7916" w14:textId="77777777" w:rsidR="001C0F13" w:rsidRPr="009A2932" w:rsidRDefault="001C0F13" w:rsidP="00514988">
            <w:pPr>
              <w:pStyle w:val="TAL"/>
              <w:keepNext w:val="0"/>
              <w:keepLines w:val="0"/>
              <w:rPr>
                <w:ins w:id="1199" w:author="OPPO" w:date="2025-11-06T18:04:00Z"/>
                <w:rFonts w:cs="Arial"/>
                <w:b/>
              </w:rPr>
            </w:pPr>
          </w:p>
        </w:tc>
      </w:tr>
      <w:tr w:rsidR="001C0F13" w:rsidRPr="009A2932" w14:paraId="5EAA3162" w14:textId="77777777" w:rsidTr="00514988">
        <w:trPr>
          <w:cantSplit/>
          <w:jc w:val="center"/>
          <w:ins w:id="1200" w:author="OPPO" w:date="2025-11-06T18:04:00Z"/>
        </w:trPr>
        <w:tc>
          <w:tcPr>
            <w:tcW w:w="1311" w:type="pct"/>
            <w:tcBorders>
              <w:top w:val="single" w:sz="4" w:space="0" w:color="auto"/>
              <w:left w:val="single" w:sz="4" w:space="0" w:color="auto"/>
              <w:bottom w:val="nil"/>
              <w:right w:val="single" w:sz="4" w:space="0" w:color="auto"/>
            </w:tcBorders>
            <w:shd w:val="clear" w:color="auto" w:fill="auto"/>
            <w:hideMark/>
          </w:tcPr>
          <w:p w14:paraId="2702C961" w14:textId="77777777" w:rsidR="001C0F13" w:rsidRPr="009A2932" w:rsidRDefault="001C0F13" w:rsidP="00514988">
            <w:pPr>
              <w:pStyle w:val="TAL"/>
              <w:keepNext w:val="0"/>
              <w:keepLines w:val="0"/>
              <w:rPr>
                <w:ins w:id="1201" w:author="OPPO" w:date="2025-11-06T18:04:00Z"/>
                <w:lang w:eastAsia="zh-CN"/>
              </w:rPr>
            </w:pPr>
            <w:ins w:id="1202" w:author="OPPO" w:date="2025-11-06T18:04:00Z">
              <w:r w:rsidRPr="009A2932">
                <w:rPr>
                  <w:lang w:eastAsia="zh-CN"/>
                </w:rPr>
                <w:t>SMTC configuration</w:t>
              </w:r>
            </w:ins>
          </w:p>
        </w:tc>
        <w:tc>
          <w:tcPr>
            <w:tcW w:w="369" w:type="pct"/>
            <w:tcBorders>
              <w:top w:val="single" w:sz="4" w:space="0" w:color="auto"/>
              <w:left w:val="single" w:sz="4" w:space="0" w:color="auto"/>
              <w:bottom w:val="nil"/>
              <w:right w:val="single" w:sz="4" w:space="0" w:color="auto"/>
            </w:tcBorders>
            <w:shd w:val="clear" w:color="auto" w:fill="auto"/>
          </w:tcPr>
          <w:p w14:paraId="30F4526D" w14:textId="77777777" w:rsidR="001C0F13" w:rsidRPr="009A2932" w:rsidRDefault="001C0F13" w:rsidP="00514988">
            <w:pPr>
              <w:pStyle w:val="TAL"/>
              <w:keepNext w:val="0"/>
              <w:keepLines w:val="0"/>
              <w:rPr>
                <w:ins w:id="1203" w:author="OPPO" w:date="2025-11-06T18:0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80ADE50" w14:textId="77777777" w:rsidR="001C0F13" w:rsidRPr="009A2932" w:rsidRDefault="001C0F13" w:rsidP="00514988">
            <w:pPr>
              <w:pStyle w:val="TAL"/>
              <w:keepNext w:val="0"/>
              <w:keepLines w:val="0"/>
              <w:rPr>
                <w:ins w:id="1204" w:author="OPPO" w:date="2025-11-06T18:04:00Z"/>
                <w:bCs/>
                <w:lang w:eastAsia="zh-CN"/>
              </w:rPr>
            </w:pPr>
            <w:ins w:id="120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3FF7E2D" w14:textId="77777777" w:rsidR="001C0F13" w:rsidRPr="009A2932" w:rsidRDefault="001C0F13" w:rsidP="00514988">
            <w:pPr>
              <w:pStyle w:val="TAL"/>
              <w:keepNext w:val="0"/>
              <w:keepLines w:val="0"/>
              <w:rPr>
                <w:ins w:id="1206" w:author="OPPO" w:date="2025-11-06T18:04:00Z"/>
                <w:bCs/>
                <w:lang w:eastAsia="zh-CN"/>
              </w:rPr>
            </w:pPr>
            <w:ins w:id="1207" w:author="OPPO" w:date="2025-11-06T18:04:00Z">
              <w:r w:rsidRPr="009A2932">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3B985964" w14:textId="77777777" w:rsidR="001C0F13" w:rsidRPr="009A2932" w:rsidRDefault="001C0F13" w:rsidP="00514988">
            <w:pPr>
              <w:pStyle w:val="TAL"/>
              <w:keepNext w:val="0"/>
              <w:keepLines w:val="0"/>
              <w:rPr>
                <w:ins w:id="1208" w:author="OPPO" w:date="2025-11-06T18:04:00Z"/>
                <w:bCs/>
                <w:lang w:eastAsia="zh-CN"/>
              </w:rPr>
            </w:pPr>
          </w:p>
        </w:tc>
      </w:tr>
      <w:tr w:rsidR="001C0F13" w:rsidRPr="009A2932" w14:paraId="46957C44" w14:textId="77777777" w:rsidTr="00514988">
        <w:trPr>
          <w:cantSplit/>
          <w:jc w:val="center"/>
          <w:ins w:id="120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4235778F" w14:textId="77777777" w:rsidR="001C0F13" w:rsidRPr="009A2932" w:rsidRDefault="001C0F13" w:rsidP="00514988">
            <w:pPr>
              <w:pStyle w:val="TAL"/>
              <w:keepNext w:val="0"/>
              <w:keepLines w:val="0"/>
              <w:rPr>
                <w:ins w:id="1210" w:author="OPPO" w:date="2025-11-06T18:04:00Z"/>
                <w:rFonts w:cs="Arial"/>
              </w:rPr>
            </w:pPr>
            <w:ins w:id="1211" w:author="OPPO" w:date="2025-11-06T18:04:00Z">
              <w:r w:rsidRPr="009A2932">
                <w:t>A3-Offset</w:t>
              </w:r>
            </w:ins>
          </w:p>
        </w:tc>
        <w:tc>
          <w:tcPr>
            <w:tcW w:w="369" w:type="pct"/>
            <w:tcBorders>
              <w:top w:val="single" w:sz="4" w:space="0" w:color="auto"/>
              <w:left w:val="single" w:sz="4" w:space="0" w:color="auto"/>
              <w:bottom w:val="single" w:sz="4" w:space="0" w:color="auto"/>
              <w:right w:val="single" w:sz="4" w:space="0" w:color="auto"/>
            </w:tcBorders>
            <w:hideMark/>
          </w:tcPr>
          <w:p w14:paraId="18388590" w14:textId="77777777" w:rsidR="001C0F13" w:rsidRPr="009A2932" w:rsidRDefault="001C0F13" w:rsidP="00514988">
            <w:pPr>
              <w:pStyle w:val="TAL"/>
              <w:keepNext w:val="0"/>
              <w:keepLines w:val="0"/>
              <w:rPr>
                <w:ins w:id="1212" w:author="OPPO" w:date="2025-11-06T18:04:00Z"/>
                <w:rFonts w:cs="Arial"/>
              </w:rPr>
            </w:pPr>
            <w:ins w:id="1213" w:author="OPPO" w:date="2025-11-06T18:04: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4B68AC45" w14:textId="77777777" w:rsidR="001C0F13" w:rsidRPr="009A2932" w:rsidRDefault="001C0F13" w:rsidP="00514988">
            <w:pPr>
              <w:pStyle w:val="TAL"/>
              <w:keepNext w:val="0"/>
              <w:keepLines w:val="0"/>
              <w:rPr>
                <w:ins w:id="1214" w:author="OPPO" w:date="2025-11-06T18:04:00Z"/>
              </w:rPr>
            </w:pPr>
            <w:ins w:id="121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9A5AD6F" w14:textId="77777777" w:rsidR="001C0F13" w:rsidRPr="009A2932" w:rsidRDefault="001C0F13" w:rsidP="00514988">
            <w:pPr>
              <w:pStyle w:val="TAL"/>
              <w:keepNext w:val="0"/>
              <w:keepLines w:val="0"/>
              <w:rPr>
                <w:ins w:id="1216" w:author="OPPO" w:date="2025-11-06T18:04:00Z"/>
                <w:rFonts w:cs="Arial"/>
              </w:rPr>
            </w:pPr>
            <w:ins w:id="1217" w:author="OPPO" w:date="2025-11-06T18:04:00Z">
              <w:r w:rsidRPr="009A2932">
                <w:t>-4.5</w:t>
              </w:r>
            </w:ins>
          </w:p>
        </w:tc>
        <w:tc>
          <w:tcPr>
            <w:tcW w:w="1550" w:type="pct"/>
            <w:tcBorders>
              <w:top w:val="single" w:sz="4" w:space="0" w:color="auto"/>
              <w:left w:val="single" w:sz="4" w:space="0" w:color="auto"/>
              <w:bottom w:val="single" w:sz="4" w:space="0" w:color="auto"/>
              <w:right w:val="single" w:sz="4" w:space="0" w:color="auto"/>
            </w:tcBorders>
          </w:tcPr>
          <w:p w14:paraId="33FB310D" w14:textId="77777777" w:rsidR="001C0F13" w:rsidRPr="009A2932" w:rsidRDefault="001C0F13" w:rsidP="00514988">
            <w:pPr>
              <w:pStyle w:val="TAL"/>
              <w:keepNext w:val="0"/>
              <w:keepLines w:val="0"/>
              <w:rPr>
                <w:ins w:id="1218" w:author="OPPO" w:date="2025-11-06T18:04:00Z"/>
                <w:rFonts w:cs="Arial"/>
              </w:rPr>
            </w:pPr>
          </w:p>
        </w:tc>
      </w:tr>
      <w:tr w:rsidR="001C0F13" w:rsidRPr="009A2932" w14:paraId="2EEB2B52" w14:textId="77777777" w:rsidTr="00514988">
        <w:trPr>
          <w:cantSplit/>
          <w:jc w:val="center"/>
          <w:ins w:id="121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6FCD0D8C" w14:textId="77777777" w:rsidR="001C0F13" w:rsidRPr="009A2932" w:rsidRDefault="001C0F13" w:rsidP="00514988">
            <w:pPr>
              <w:pStyle w:val="TAL"/>
              <w:keepNext w:val="0"/>
              <w:keepLines w:val="0"/>
              <w:rPr>
                <w:ins w:id="1220" w:author="OPPO" w:date="2025-11-06T18:04:00Z"/>
                <w:rFonts w:cs="Arial"/>
              </w:rPr>
            </w:pPr>
            <w:ins w:id="1221" w:author="OPPO" w:date="2025-11-06T18:04:00Z">
              <w:r w:rsidRPr="009A2932">
                <w:t>CP length</w:t>
              </w:r>
            </w:ins>
          </w:p>
        </w:tc>
        <w:tc>
          <w:tcPr>
            <w:tcW w:w="369" w:type="pct"/>
            <w:tcBorders>
              <w:top w:val="single" w:sz="4" w:space="0" w:color="auto"/>
              <w:left w:val="single" w:sz="4" w:space="0" w:color="auto"/>
              <w:bottom w:val="single" w:sz="4" w:space="0" w:color="auto"/>
              <w:right w:val="single" w:sz="4" w:space="0" w:color="auto"/>
            </w:tcBorders>
          </w:tcPr>
          <w:p w14:paraId="288DB3B0" w14:textId="77777777" w:rsidR="001C0F13" w:rsidRPr="009A2932" w:rsidRDefault="001C0F13" w:rsidP="00514988">
            <w:pPr>
              <w:pStyle w:val="TAL"/>
              <w:keepNext w:val="0"/>
              <w:keepLines w:val="0"/>
              <w:rPr>
                <w:ins w:id="1222"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F333C47" w14:textId="77777777" w:rsidR="001C0F13" w:rsidRPr="009A2932" w:rsidRDefault="001C0F13" w:rsidP="00514988">
            <w:pPr>
              <w:pStyle w:val="TAL"/>
              <w:keepNext w:val="0"/>
              <w:keepLines w:val="0"/>
              <w:rPr>
                <w:ins w:id="1223" w:author="OPPO" w:date="2025-11-06T18:04:00Z"/>
              </w:rPr>
            </w:pPr>
            <w:ins w:id="122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B9C6BB9" w14:textId="77777777" w:rsidR="001C0F13" w:rsidRPr="009A2932" w:rsidRDefault="001C0F13" w:rsidP="00514988">
            <w:pPr>
              <w:pStyle w:val="TAL"/>
              <w:keepNext w:val="0"/>
              <w:keepLines w:val="0"/>
              <w:rPr>
                <w:ins w:id="1225" w:author="OPPO" w:date="2025-11-06T18:04:00Z"/>
                <w:rFonts w:cs="Arial"/>
              </w:rPr>
            </w:pPr>
            <w:ins w:id="1226" w:author="OPPO" w:date="2025-11-06T18:04:00Z">
              <w:r w:rsidRPr="009A2932">
                <w:t>Normal</w:t>
              </w:r>
            </w:ins>
          </w:p>
        </w:tc>
        <w:tc>
          <w:tcPr>
            <w:tcW w:w="1550" w:type="pct"/>
            <w:tcBorders>
              <w:top w:val="single" w:sz="4" w:space="0" w:color="auto"/>
              <w:left w:val="single" w:sz="4" w:space="0" w:color="auto"/>
              <w:bottom w:val="single" w:sz="4" w:space="0" w:color="auto"/>
              <w:right w:val="single" w:sz="4" w:space="0" w:color="auto"/>
            </w:tcBorders>
          </w:tcPr>
          <w:p w14:paraId="4ADD82AE" w14:textId="77777777" w:rsidR="001C0F13" w:rsidRPr="009A2932" w:rsidRDefault="001C0F13" w:rsidP="00514988">
            <w:pPr>
              <w:pStyle w:val="TAL"/>
              <w:keepNext w:val="0"/>
              <w:keepLines w:val="0"/>
              <w:rPr>
                <w:ins w:id="1227" w:author="OPPO" w:date="2025-11-06T18:04:00Z"/>
                <w:rFonts w:cs="Arial"/>
              </w:rPr>
            </w:pPr>
          </w:p>
        </w:tc>
      </w:tr>
      <w:tr w:rsidR="001C0F13" w:rsidRPr="009A2932" w14:paraId="5DE43151" w14:textId="77777777" w:rsidTr="00514988">
        <w:trPr>
          <w:cantSplit/>
          <w:jc w:val="center"/>
          <w:ins w:id="1228"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0EE9C807" w14:textId="77777777" w:rsidR="001C0F13" w:rsidRPr="009A2932" w:rsidRDefault="001C0F13" w:rsidP="00514988">
            <w:pPr>
              <w:pStyle w:val="TAL"/>
              <w:keepNext w:val="0"/>
              <w:keepLines w:val="0"/>
              <w:rPr>
                <w:ins w:id="1229" w:author="OPPO" w:date="2025-11-06T18:04:00Z"/>
                <w:rFonts w:cs="Arial"/>
              </w:rPr>
            </w:pPr>
            <w:ins w:id="1230" w:author="OPPO" w:date="2025-11-06T18:04:00Z">
              <w:r w:rsidRPr="009A2932">
                <w:t>Hysteresis</w:t>
              </w:r>
            </w:ins>
          </w:p>
        </w:tc>
        <w:tc>
          <w:tcPr>
            <w:tcW w:w="369" w:type="pct"/>
            <w:tcBorders>
              <w:top w:val="single" w:sz="4" w:space="0" w:color="auto"/>
              <w:left w:val="single" w:sz="4" w:space="0" w:color="auto"/>
              <w:bottom w:val="single" w:sz="4" w:space="0" w:color="auto"/>
              <w:right w:val="single" w:sz="4" w:space="0" w:color="auto"/>
            </w:tcBorders>
            <w:hideMark/>
          </w:tcPr>
          <w:p w14:paraId="39AB62D9" w14:textId="77777777" w:rsidR="001C0F13" w:rsidRPr="009A2932" w:rsidRDefault="001C0F13" w:rsidP="00514988">
            <w:pPr>
              <w:pStyle w:val="TAL"/>
              <w:keepNext w:val="0"/>
              <w:keepLines w:val="0"/>
              <w:rPr>
                <w:ins w:id="1231" w:author="OPPO" w:date="2025-11-06T18:04:00Z"/>
                <w:rFonts w:cs="Arial"/>
              </w:rPr>
            </w:pPr>
            <w:ins w:id="1232" w:author="OPPO" w:date="2025-11-06T18:04: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7EFC0269" w14:textId="77777777" w:rsidR="001C0F13" w:rsidRPr="009A2932" w:rsidRDefault="001C0F13" w:rsidP="00514988">
            <w:pPr>
              <w:pStyle w:val="TAL"/>
              <w:keepNext w:val="0"/>
              <w:keepLines w:val="0"/>
              <w:rPr>
                <w:ins w:id="1233" w:author="OPPO" w:date="2025-11-06T18:04:00Z"/>
              </w:rPr>
            </w:pPr>
            <w:ins w:id="123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4F55F59" w14:textId="77777777" w:rsidR="001C0F13" w:rsidRPr="009A2932" w:rsidRDefault="001C0F13" w:rsidP="00514988">
            <w:pPr>
              <w:pStyle w:val="TAL"/>
              <w:keepNext w:val="0"/>
              <w:keepLines w:val="0"/>
              <w:rPr>
                <w:ins w:id="1235" w:author="OPPO" w:date="2025-11-06T18:04:00Z"/>
                <w:rFonts w:cs="Arial"/>
              </w:rPr>
            </w:pPr>
            <w:ins w:id="1236" w:author="OPPO" w:date="2025-11-06T18:04: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74578DB4" w14:textId="77777777" w:rsidR="001C0F13" w:rsidRPr="009A2932" w:rsidRDefault="001C0F13" w:rsidP="00514988">
            <w:pPr>
              <w:pStyle w:val="TAL"/>
              <w:keepNext w:val="0"/>
              <w:keepLines w:val="0"/>
              <w:rPr>
                <w:ins w:id="1237" w:author="OPPO" w:date="2025-11-06T18:04:00Z"/>
                <w:rFonts w:cs="Arial"/>
              </w:rPr>
            </w:pPr>
          </w:p>
        </w:tc>
      </w:tr>
      <w:tr w:rsidR="001C0F13" w:rsidRPr="009A2932" w14:paraId="7BE48609" w14:textId="77777777" w:rsidTr="00514988">
        <w:trPr>
          <w:cantSplit/>
          <w:jc w:val="center"/>
          <w:ins w:id="1238"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1644E53E" w14:textId="77777777" w:rsidR="001C0F13" w:rsidRPr="009A2932" w:rsidRDefault="001C0F13" w:rsidP="00514988">
            <w:pPr>
              <w:pStyle w:val="TAL"/>
              <w:keepNext w:val="0"/>
              <w:keepLines w:val="0"/>
              <w:rPr>
                <w:ins w:id="1239" w:author="OPPO" w:date="2025-11-06T18:04:00Z"/>
                <w:rFonts w:cs="Arial"/>
              </w:rPr>
            </w:pPr>
            <w:ins w:id="1240" w:author="OPPO" w:date="2025-11-06T18:04:00Z">
              <w:r w:rsidRPr="009A2932">
                <w:t xml:space="preserve">Time </w:t>
              </w:r>
              <w:proofErr w:type="gramStart"/>
              <w:r w:rsidRPr="009A2932">
                <w:t>To</w:t>
              </w:r>
              <w:proofErr w:type="gramEnd"/>
              <w:r w:rsidRPr="009A2932">
                <w:t xml:space="preserve"> Trigger</w:t>
              </w:r>
            </w:ins>
          </w:p>
        </w:tc>
        <w:tc>
          <w:tcPr>
            <w:tcW w:w="369" w:type="pct"/>
            <w:tcBorders>
              <w:top w:val="single" w:sz="4" w:space="0" w:color="auto"/>
              <w:left w:val="single" w:sz="4" w:space="0" w:color="auto"/>
              <w:bottom w:val="single" w:sz="4" w:space="0" w:color="auto"/>
              <w:right w:val="single" w:sz="4" w:space="0" w:color="auto"/>
            </w:tcBorders>
            <w:hideMark/>
          </w:tcPr>
          <w:p w14:paraId="6C1B35D1" w14:textId="77777777" w:rsidR="001C0F13" w:rsidRPr="009A2932" w:rsidRDefault="001C0F13" w:rsidP="00514988">
            <w:pPr>
              <w:pStyle w:val="TAL"/>
              <w:keepNext w:val="0"/>
              <w:keepLines w:val="0"/>
              <w:rPr>
                <w:ins w:id="1241" w:author="OPPO" w:date="2025-11-06T18:04:00Z"/>
                <w:rFonts w:cs="Arial"/>
              </w:rPr>
            </w:pPr>
            <w:ins w:id="1242" w:author="OPPO" w:date="2025-11-06T18:04: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6AEC78E7" w14:textId="77777777" w:rsidR="001C0F13" w:rsidRPr="009A2932" w:rsidRDefault="001C0F13" w:rsidP="00514988">
            <w:pPr>
              <w:pStyle w:val="TAL"/>
              <w:keepNext w:val="0"/>
              <w:keepLines w:val="0"/>
              <w:rPr>
                <w:ins w:id="1243" w:author="OPPO" w:date="2025-11-06T18:04:00Z"/>
              </w:rPr>
            </w:pPr>
            <w:ins w:id="124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CE71801" w14:textId="77777777" w:rsidR="001C0F13" w:rsidRPr="009A2932" w:rsidRDefault="001C0F13" w:rsidP="00514988">
            <w:pPr>
              <w:pStyle w:val="TAL"/>
              <w:keepNext w:val="0"/>
              <w:keepLines w:val="0"/>
              <w:rPr>
                <w:ins w:id="1245" w:author="OPPO" w:date="2025-11-06T18:04:00Z"/>
                <w:rFonts w:cs="Arial"/>
              </w:rPr>
            </w:pPr>
            <w:ins w:id="1246" w:author="OPPO" w:date="2025-11-06T18:04: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18908900" w14:textId="77777777" w:rsidR="001C0F13" w:rsidRPr="009A2932" w:rsidRDefault="001C0F13" w:rsidP="00514988">
            <w:pPr>
              <w:pStyle w:val="TAL"/>
              <w:keepNext w:val="0"/>
              <w:keepLines w:val="0"/>
              <w:rPr>
                <w:ins w:id="1247" w:author="OPPO" w:date="2025-11-06T18:04:00Z"/>
                <w:rFonts w:cs="Arial"/>
              </w:rPr>
            </w:pPr>
          </w:p>
        </w:tc>
      </w:tr>
      <w:tr w:rsidR="001C0F13" w:rsidRPr="009A2932" w14:paraId="42B49F7C" w14:textId="77777777" w:rsidTr="00514988">
        <w:trPr>
          <w:cantSplit/>
          <w:jc w:val="center"/>
          <w:ins w:id="1248"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08F6FA96" w14:textId="77777777" w:rsidR="001C0F13" w:rsidRPr="009A2932" w:rsidRDefault="001C0F13" w:rsidP="00514988">
            <w:pPr>
              <w:pStyle w:val="TAL"/>
              <w:keepNext w:val="0"/>
              <w:keepLines w:val="0"/>
              <w:rPr>
                <w:ins w:id="1249" w:author="OPPO" w:date="2025-11-06T18:04:00Z"/>
                <w:rFonts w:cs="Arial"/>
              </w:rPr>
            </w:pPr>
            <w:ins w:id="1250" w:author="OPPO" w:date="2025-11-06T18:04:00Z">
              <w:r w:rsidRPr="009A2932">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05F814F4" w14:textId="77777777" w:rsidR="001C0F13" w:rsidRPr="009A2932" w:rsidRDefault="001C0F13" w:rsidP="00514988">
            <w:pPr>
              <w:pStyle w:val="TAL"/>
              <w:keepNext w:val="0"/>
              <w:keepLines w:val="0"/>
              <w:rPr>
                <w:ins w:id="1251"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9487A8F" w14:textId="77777777" w:rsidR="001C0F13" w:rsidRPr="009A2932" w:rsidRDefault="001C0F13" w:rsidP="00514988">
            <w:pPr>
              <w:pStyle w:val="TAL"/>
              <w:keepNext w:val="0"/>
              <w:keepLines w:val="0"/>
              <w:rPr>
                <w:ins w:id="1252" w:author="OPPO" w:date="2025-11-06T18:04:00Z"/>
              </w:rPr>
            </w:pPr>
            <w:ins w:id="1253"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C926FFB" w14:textId="77777777" w:rsidR="001C0F13" w:rsidRPr="009A2932" w:rsidRDefault="001C0F13" w:rsidP="00514988">
            <w:pPr>
              <w:pStyle w:val="TAL"/>
              <w:keepNext w:val="0"/>
              <w:keepLines w:val="0"/>
              <w:rPr>
                <w:ins w:id="1254" w:author="OPPO" w:date="2025-11-06T18:04:00Z"/>
                <w:rFonts w:cs="Arial"/>
              </w:rPr>
            </w:pPr>
            <w:ins w:id="1255" w:author="OPPO" w:date="2025-11-06T18:04:00Z">
              <w:r w:rsidRPr="009A2932">
                <w:t>0</w:t>
              </w:r>
            </w:ins>
          </w:p>
        </w:tc>
        <w:tc>
          <w:tcPr>
            <w:tcW w:w="1550" w:type="pct"/>
            <w:tcBorders>
              <w:top w:val="single" w:sz="4" w:space="0" w:color="auto"/>
              <w:left w:val="single" w:sz="4" w:space="0" w:color="auto"/>
              <w:bottom w:val="single" w:sz="4" w:space="0" w:color="auto"/>
              <w:right w:val="single" w:sz="4" w:space="0" w:color="auto"/>
            </w:tcBorders>
            <w:hideMark/>
          </w:tcPr>
          <w:p w14:paraId="68DEB437" w14:textId="77777777" w:rsidR="001C0F13" w:rsidRPr="009A2932" w:rsidRDefault="001C0F13" w:rsidP="00514988">
            <w:pPr>
              <w:pStyle w:val="TAL"/>
              <w:keepNext w:val="0"/>
              <w:keepLines w:val="0"/>
              <w:rPr>
                <w:ins w:id="1256" w:author="OPPO" w:date="2025-11-06T18:04:00Z"/>
                <w:rFonts w:cs="Arial"/>
              </w:rPr>
            </w:pPr>
            <w:ins w:id="1257" w:author="OPPO" w:date="2025-11-06T18:04:00Z">
              <w:r w:rsidRPr="009A2932">
                <w:t>L3 filtering is not used</w:t>
              </w:r>
            </w:ins>
          </w:p>
        </w:tc>
      </w:tr>
      <w:tr w:rsidR="001C0F13" w:rsidRPr="009A2932" w14:paraId="2119AB08" w14:textId="77777777" w:rsidTr="00514988">
        <w:trPr>
          <w:cantSplit/>
          <w:jc w:val="center"/>
          <w:ins w:id="1258"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26573B67" w14:textId="77777777" w:rsidR="001C0F13" w:rsidRPr="009A2932" w:rsidRDefault="001C0F13" w:rsidP="00514988">
            <w:pPr>
              <w:pStyle w:val="TAL"/>
              <w:keepNext w:val="0"/>
              <w:keepLines w:val="0"/>
              <w:rPr>
                <w:ins w:id="1259" w:author="OPPO" w:date="2025-11-06T18:04:00Z"/>
                <w:rFonts w:cs="Arial"/>
              </w:rPr>
            </w:pPr>
            <w:ins w:id="1260" w:author="OPPO" w:date="2025-11-06T18:04:00Z">
              <w:r w:rsidRPr="009A2932">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7B8EB2B6" w14:textId="77777777" w:rsidR="001C0F13" w:rsidRPr="009A2932" w:rsidRDefault="001C0F13" w:rsidP="00514988">
            <w:pPr>
              <w:pStyle w:val="TAL"/>
              <w:keepNext w:val="0"/>
              <w:keepLines w:val="0"/>
              <w:rPr>
                <w:ins w:id="1261" w:author="OPPO" w:date="2025-11-06T18:0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C6AD738" w14:textId="77777777" w:rsidR="001C0F13" w:rsidRPr="009A2932" w:rsidRDefault="001C0F13" w:rsidP="00514988">
            <w:pPr>
              <w:pStyle w:val="TAL"/>
              <w:keepNext w:val="0"/>
              <w:keepLines w:val="0"/>
              <w:rPr>
                <w:ins w:id="1262" w:author="OPPO" w:date="2025-11-06T18:04:00Z"/>
                <w:rFonts w:cs="Arial"/>
              </w:rPr>
            </w:pPr>
            <w:ins w:id="1263" w:author="OPPO" w:date="2025-11-06T18:04: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19CF56CA" w14:textId="77777777" w:rsidR="001C0F13" w:rsidRPr="009A2932" w:rsidRDefault="001C0F13" w:rsidP="00514988">
            <w:pPr>
              <w:pStyle w:val="TAL"/>
              <w:keepNext w:val="0"/>
              <w:keepLines w:val="0"/>
              <w:rPr>
                <w:ins w:id="1264" w:author="OPPO" w:date="2025-11-06T18:04:00Z"/>
                <w:rFonts w:cs="Arial"/>
                <w:lang w:eastAsia="zh-CN"/>
              </w:rPr>
            </w:pPr>
            <w:ins w:id="1265" w:author="OPPO" w:date="2025-11-06T18:04:00Z">
              <w:r w:rsidRPr="009A2932">
                <w:rPr>
                  <w:rFonts w:cs="Arial"/>
                  <w:lang w:eastAsia="zh-CN"/>
                </w:rPr>
                <w:t>DRX.1</w:t>
              </w:r>
            </w:ins>
          </w:p>
        </w:tc>
        <w:tc>
          <w:tcPr>
            <w:tcW w:w="627" w:type="pct"/>
            <w:tcBorders>
              <w:top w:val="single" w:sz="4" w:space="0" w:color="auto"/>
              <w:left w:val="single" w:sz="4" w:space="0" w:color="auto"/>
              <w:bottom w:val="single" w:sz="4" w:space="0" w:color="auto"/>
              <w:right w:val="single" w:sz="4" w:space="0" w:color="auto"/>
            </w:tcBorders>
            <w:hideMark/>
          </w:tcPr>
          <w:p w14:paraId="424135E2" w14:textId="77777777" w:rsidR="001C0F13" w:rsidRPr="009A2932" w:rsidRDefault="001C0F13" w:rsidP="00514988">
            <w:pPr>
              <w:pStyle w:val="TAL"/>
              <w:keepNext w:val="0"/>
              <w:keepLines w:val="0"/>
              <w:rPr>
                <w:ins w:id="1266" w:author="OPPO" w:date="2025-11-06T18:04:00Z"/>
                <w:rFonts w:cs="Arial"/>
                <w:lang w:eastAsia="zh-CN"/>
              </w:rPr>
            </w:pPr>
            <w:ins w:id="1267" w:author="OPPO" w:date="2025-11-06T18:04:00Z">
              <w:r w:rsidRPr="009A2932">
                <w:rPr>
                  <w:rFonts w:cs="Arial"/>
                  <w:lang w:eastAsia="zh-CN"/>
                </w:rPr>
                <w:t>DRX. 7</w:t>
              </w:r>
            </w:ins>
          </w:p>
        </w:tc>
        <w:tc>
          <w:tcPr>
            <w:tcW w:w="1550" w:type="pct"/>
            <w:tcBorders>
              <w:top w:val="single" w:sz="4" w:space="0" w:color="auto"/>
              <w:left w:val="single" w:sz="4" w:space="0" w:color="auto"/>
              <w:bottom w:val="single" w:sz="4" w:space="0" w:color="auto"/>
              <w:right w:val="single" w:sz="4" w:space="0" w:color="auto"/>
            </w:tcBorders>
            <w:hideMark/>
          </w:tcPr>
          <w:p w14:paraId="5ABD0946" w14:textId="77777777" w:rsidR="001C0F13" w:rsidRPr="009A2932" w:rsidRDefault="001C0F13" w:rsidP="00514988">
            <w:pPr>
              <w:pStyle w:val="TAL"/>
              <w:keepNext w:val="0"/>
              <w:keepLines w:val="0"/>
              <w:rPr>
                <w:ins w:id="1268" w:author="OPPO" w:date="2025-11-06T18:04:00Z"/>
                <w:rFonts w:cs="Arial"/>
                <w:lang w:eastAsia="zh-CN"/>
              </w:rPr>
            </w:pPr>
          </w:p>
        </w:tc>
      </w:tr>
      <w:tr w:rsidR="001C0F13" w:rsidRPr="009A2932" w14:paraId="1FB4D9D2" w14:textId="77777777" w:rsidTr="00514988">
        <w:trPr>
          <w:cantSplit/>
          <w:jc w:val="center"/>
          <w:ins w:id="1269" w:author="OPPO" w:date="2025-11-06T18:04:00Z"/>
        </w:trPr>
        <w:tc>
          <w:tcPr>
            <w:tcW w:w="1311" w:type="pct"/>
            <w:tcBorders>
              <w:top w:val="single" w:sz="4" w:space="0" w:color="auto"/>
              <w:left w:val="single" w:sz="4" w:space="0" w:color="auto"/>
              <w:bottom w:val="nil"/>
              <w:right w:val="single" w:sz="4" w:space="0" w:color="auto"/>
            </w:tcBorders>
            <w:shd w:val="clear" w:color="auto" w:fill="auto"/>
            <w:hideMark/>
          </w:tcPr>
          <w:p w14:paraId="70C31B42" w14:textId="77777777" w:rsidR="001C0F13" w:rsidRPr="009A2932" w:rsidRDefault="001C0F13" w:rsidP="00514988">
            <w:pPr>
              <w:pStyle w:val="TAL"/>
              <w:keepNext w:val="0"/>
              <w:keepLines w:val="0"/>
              <w:rPr>
                <w:ins w:id="1270" w:author="OPPO" w:date="2025-11-06T18:04:00Z"/>
                <w:rFonts w:cs="Arial"/>
              </w:rPr>
            </w:pPr>
            <w:ins w:id="1271" w:author="OPPO" w:date="2025-11-06T18:04:00Z">
              <w:r w:rsidRPr="009A2932">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shd w:val="clear" w:color="auto" w:fill="auto"/>
          </w:tcPr>
          <w:p w14:paraId="07F9AC84" w14:textId="77777777" w:rsidR="001C0F13" w:rsidRPr="009A2932" w:rsidRDefault="001C0F13" w:rsidP="00514988">
            <w:pPr>
              <w:pStyle w:val="TAL"/>
              <w:keepNext w:val="0"/>
              <w:keepLines w:val="0"/>
              <w:rPr>
                <w:ins w:id="1272"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05BE90C" w14:textId="77777777" w:rsidR="001C0F13" w:rsidRPr="009A2932" w:rsidRDefault="001C0F13" w:rsidP="00514988">
            <w:pPr>
              <w:pStyle w:val="TAL"/>
              <w:keepNext w:val="0"/>
              <w:keepLines w:val="0"/>
              <w:rPr>
                <w:ins w:id="1273" w:author="OPPO" w:date="2025-11-06T18:04:00Z"/>
                <w:lang w:eastAsia="zh-CN"/>
              </w:rPr>
            </w:pPr>
            <w:ins w:id="127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31082177" w14:textId="77777777" w:rsidR="001C0F13" w:rsidRPr="009A2932" w:rsidRDefault="001C0F13" w:rsidP="00514988">
            <w:pPr>
              <w:pStyle w:val="TAL"/>
              <w:keepNext w:val="0"/>
              <w:keepLines w:val="0"/>
              <w:rPr>
                <w:ins w:id="1275" w:author="OPPO" w:date="2025-11-06T18:04:00Z"/>
                <w:rFonts w:cs="Arial"/>
              </w:rPr>
            </w:pPr>
            <w:ins w:id="1276" w:author="OPPO" w:date="2025-11-06T18:04:00Z">
              <w:r w:rsidRPr="009A2932">
                <w:rPr>
                  <w:lang w:eastAsia="zh-CN"/>
                </w:rPr>
                <w:t xml:space="preserve">3 </w:t>
              </w:r>
              <w:r w:rsidRPr="009A2932">
                <w:sym w:font="Symbol" w:char="F06D"/>
              </w:r>
              <w:r w:rsidRPr="009A2932">
                <w:t>s</w:t>
              </w:r>
              <w:r w:rsidRPr="009A2932">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1FF89D3C" w14:textId="77777777" w:rsidR="001C0F13" w:rsidRPr="009A2932" w:rsidRDefault="001C0F13" w:rsidP="00514988">
            <w:pPr>
              <w:pStyle w:val="TAL"/>
              <w:keepNext w:val="0"/>
              <w:keepLines w:val="0"/>
              <w:rPr>
                <w:ins w:id="1277" w:author="OPPO" w:date="2025-11-06T18:04:00Z"/>
                <w:rFonts w:cs="Arial"/>
              </w:rPr>
            </w:pPr>
            <w:ins w:id="1278" w:author="OPPO" w:date="2025-11-06T18:04:00Z">
              <w:r w:rsidRPr="009A2932">
                <w:t xml:space="preserve">Synchronous cells </w:t>
              </w:r>
            </w:ins>
          </w:p>
        </w:tc>
      </w:tr>
      <w:tr w:rsidR="001C0F13" w:rsidRPr="009A2932" w14:paraId="19E8BA84" w14:textId="77777777" w:rsidTr="00514988">
        <w:trPr>
          <w:cantSplit/>
          <w:jc w:val="center"/>
          <w:ins w:id="127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78150AA7" w14:textId="77777777" w:rsidR="001C0F13" w:rsidRPr="009A2932" w:rsidRDefault="001C0F13" w:rsidP="00514988">
            <w:pPr>
              <w:pStyle w:val="TAL"/>
              <w:keepNext w:val="0"/>
              <w:keepLines w:val="0"/>
              <w:rPr>
                <w:ins w:id="1280" w:author="OPPO" w:date="2025-11-06T18:04:00Z"/>
                <w:rFonts w:cs="Arial"/>
              </w:rPr>
            </w:pPr>
            <w:ins w:id="1281" w:author="OPPO" w:date="2025-11-06T18:04:00Z">
              <w:r w:rsidRPr="009A2932">
                <w:t>T1</w:t>
              </w:r>
            </w:ins>
          </w:p>
        </w:tc>
        <w:tc>
          <w:tcPr>
            <w:tcW w:w="369" w:type="pct"/>
            <w:tcBorders>
              <w:top w:val="single" w:sz="4" w:space="0" w:color="auto"/>
              <w:left w:val="single" w:sz="4" w:space="0" w:color="auto"/>
              <w:bottom w:val="single" w:sz="4" w:space="0" w:color="auto"/>
              <w:right w:val="single" w:sz="4" w:space="0" w:color="auto"/>
            </w:tcBorders>
            <w:hideMark/>
          </w:tcPr>
          <w:p w14:paraId="5A469FCD" w14:textId="77777777" w:rsidR="001C0F13" w:rsidRPr="009A2932" w:rsidRDefault="001C0F13" w:rsidP="00514988">
            <w:pPr>
              <w:pStyle w:val="TAL"/>
              <w:keepNext w:val="0"/>
              <w:keepLines w:val="0"/>
              <w:rPr>
                <w:ins w:id="1282" w:author="OPPO" w:date="2025-11-06T18:04:00Z"/>
                <w:rFonts w:cs="Arial"/>
              </w:rPr>
            </w:pPr>
            <w:ins w:id="1283" w:author="OPPO" w:date="2025-11-06T18:04: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626D747B" w14:textId="77777777" w:rsidR="001C0F13" w:rsidRPr="009A2932" w:rsidRDefault="001C0F13" w:rsidP="00514988">
            <w:pPr>
              <w:pStyle w:val="TAL"/>
              <w:keepNext w:val="0"/>
              <w:keepLines w:val="0"/>
              <w:rPr>
                <w:ins w:id="1284" w:author="OPPO" w:date="2025-11-06T18:04:00Z"/>
                <w:lang w:eastAsia="zh-CN"/>
              </w:rPr>
            </w:pPr>
            <w:ins w:id="128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C1A79F0" w14:textId="77777777" w:rsidR="001C0F13" w:rsidRPr="009A2932" w:rsidRDefault="001C0F13" w:rsidP="00514988">
            <w:pPr>
              <w:pStyle w:val="TAL"/>
              <w:keepNext w:val="0"/>
              <w:keepLines w:val="0"/>
              <w:rPr>
                <w:ins w:id="1286" w:author="OPPO" w:date="2025-11-06T18:04:00Z"/>
                <w:rFonts w:cs="Arial"/>
              </w:rPr>
            </w:pPr>
            <w:ins w:id="1287" w:author="OPPO" w:date="2025-11-06T18:04:00Z">
              <w:r w:rsidRPr="009A2932">
                <w:t>5</w:t>
              </w:r>
            </w:ins>
          </w:p>
        </w:tc>
        <w:tc>
          <w:tcPr>
            <w:tcW w:w="1550" w:type="pct"/>
            <w:tcBorders>
              <w:top w:val="single" w:sz="4" w:space="0" w:color="auto"/>
              <w:left w:val="single" w:sz="4" w:space="0" w:color="auto"/>
              <w:bottom w:val="single" w:sz="4" w:space="0" w:color="auto"/>
              <w:right w:val="single" w:sz="4" w:space="0" w:color="auto"/>
            </w:tcBorders>
          </w:tcPr>
          <w:p w14:paraId="3EC4AB34" w14:textId="77777777" w:rsidR="001C0F13" w:rsidRPr="009A2932" w:rsidRDefault="001C0F13" w:rsidP="00514988">
            <w:pPr>
              <w:pStyle w:val="TAL"/>
              <w:keepNext w:val="0"/>
              <w:keepLines w:val="0"/>
              <w:rPr>
                <w:ins w:id="1288" w:author="OPPO" w:date="2025-11-06T18:04:00Z"/>
                <w:rFonts w:cs="Arial"/>
              </w:rPr>
            </w:pPr>
          </w:p>
        </w:tc>
      </w:tr>
      <w:tr w:rsidR="001C0F13" w:rsidRPr="009A2932" w14:paraId="0E66DB35" w14:textId="77777777" w:rsidTr="00514988">
        <w:trPr>
          <w:cantSplit/>
          <w:jc w:val="center"/>
          <w:ins w:id="128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10481E84" w14:textId="77777777" w:rsidR="001C0F13" w:rsidRPr="009A2932" w:rsidRDefault="001C0F13" w:rsidP="00514988">
            <w:pPr>
              <w:pStyle w:val="TAL"/>
              <w:keepNext w:val="0"/>
              <w:keepLines w:val="0"/>
              <w:rPr>
                <w:ins w:id="1290" w:author="OPPO" w:date="2025-11-06T18:04:00Z"/>
                <w:rFonts w:cs="Arial"/>
              </w:rPr>
            </w:pPr>
            <w:ins w:id="1291" w:author="OPPO" w:date="2025-11-06T18:04:00Z">
              <w:r w:rsidRPr="009A2932">
                <w:t>T2</w:t>
              </w:r>
            </w:ins>
          </w:p>
        </w:tc>
        <w:tc>
          <w:tcPr>
            <w:tcW w:w="369" w:type="pct"/>
            <w:tcBorders>
              <w:top w:val="single" w:sz="4" w:space="0" w:color="auto"/>
              <w:left w:val="single" w:sz="4" w:space="0" w:color="auto"/>
              <w:bottom w:val="single" w:sz="4" w:space="0" w:color="auto"/>
              <w:right w:val="single" w:sz="4" w:space="0" w:color="auto"/>
            </w:tcBorders>
            <w:hideMark/>
          </w:tcPr>
          <w:p w14:paraId="39C76926" w14:textId="77777777" w:rsidR="001C0F13" w:rsidRPr="009A2932" w:rsidRDefault="001C0F13" w:rsidP="00514988">
            <w:pPr>
              <w:pStyle w:val="TAL"/>
              <w:keepNext w:val="0"/>
              <w:keepLines w:val="0"/>
              <w:rPr>
                <w:ins w:id="1292" w:author="OPPO" w:date="2025-11-06T18:04:00Z"/>
                <w:rFonts w:cs="Arial"/>
              </w:rPr>
            </w:pPr>
            <w:ins w:id="1293" w:author="OPPO" w:date="2025-11-06T18:04: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32199D50" w14:textId="77777777" w:rsidR="001C0F13" w:rsidRPr="009A2932" w:rsidRDefault="001C0F13" w:rsidP="00514988">
            <w:pPr>
              <w:pStyle w:val="TAL"/>
              <w:keepNext w:val="0"/>
              <w:keepLines w:val="0"/>
              <w:rPr>
                <w:ins w:id="1294" w:author="OPPO" w:date="2025-11-06T18:04:00Z"/>
              </w:rPr>
            </w:pPr>
            <w:ins w:id="1295" w:author="OPPO" w:date="2025-11-06T18:04: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1BB4DCFB" w14:textId="77777777" w:rsidR="001C0F13" w:rsidRPr="009A2932" w:rsidRDefault="001C0F13" w:rsidP="00514988">
            <w:pPr>
              <w:pStyle w:val="TAL"/>
              <w:keepNext w:val="0"/>
              <w:keepLines w:val="0"/>
              <w:rPr>
                <w:ins w:id="1296" w:author="OPPO" w:date="2025-11-06T18:04:00Z"/>
                <w:rFonts w:cs="Arial"/>
              </w:rPr>
            </w:pPr>
            <w:ins w:id="1297" w:author="OPPO" w:date="2025-11-06T18:04:00Z">
              <w:r w:rsidRPr="009A2932">
                <w:t>5</w:t>
              </w:r>
            </w:ins>
          </w:p>
        </w:tc>
        <w:tc>
          <w:tcPr>
            <w:tcW w:w="627" w:type="pct"/>
            <w:tcBorders>
              <w:top w:val="single" w:sz="4" w:space="0" w:color="auto"/>
              <w:left w:val="single" w:sz="4" w:space="0" w:color="auto"/>
              <w:bottom w:val="single" w:sz="4" w:space="0" w:color="auto"/>
              <w:right w:val="single" w:sz="4" w:space="0" w:color="auto"/>
            </w:tcBorders>
            <w:hideMark/>
          </w:tcPr>
          <w:p w14:paraId="048E57A3" w14:textId="77777777" w:rsidR="001C0F13" w:rsidRPr="009A2932" w:rsidRDefault="001C0F13" w:rsidP="00514988">
            <w:pPr>
              <w:pStyle w:val="TAL"/>
              <w:keepNext w:val="0"/>
              <w:keepLines w:val="0"/>
              <w:rPr>
                <w:ins w:id="1298" w:author="OPPO" w:date="2025-11-06T18:04:00Z"/>
                <w:rFonts w:cs="Arial"/>
                <w:lang w:eastAsia="zh-CN"/>
              </w:rPr>
            </w:pPr>
            <w:ins w:id="1299" w:author="OPPO" w:date="2025-11-06T18:04:00Z">
              <w:r w:rsidRPr="009A2932">
                <w:rPr>
                  <w:rFonts w:cs="Arial"/>
                  <w:lang w:eastAsia="zh-CN"/>
                </w:rPr>
                <w:t>16</w:t>
              </w:r>
            </w:ins>
          </w:p>
        </w:tc>
        <w:tc>
          <w:tcPr>
            <w:tcW w:w="1550" w:type="pct"/>
            <w:tcBorders>
              <w:top w:val="single" w:sz="4" w:space="0" w:color="auto"/>
              <w:left w:val="single" w:sz="4" w:space="0" w:color="auto"/>
              <w:bottom w:val="single" w:sz="4" w:space="0" w:color="auto"/>
              <w:right w:val="single" w:sz="4" w:space="0" w:color="auto"/>
            </w:tcBorders>
          </w:tcPr>
          <w:p w14:paraId="63C4C282" w14:textId="77777777" w:rsidR="001C0F13" w:rsidRPr="009A2932" w:rsidRDefault="001C0F13" w:rsidP="00514988">
            <w:pPr>
              <w:pStyle w:val="TAL"/>
              <w:keepNext w:val="0"/>
              <w:keepLines w:val="0"/>
              <w:rPr>
                <w:ins w:id="1300" w:author="OPPO" w:date="2025-11-06T18:04:00Z"/>
                <w:rFonts w:cs="Arial"/>
              </w:rPr>
            </w:pPr>
          </w:p>
        </w:tc>
      </w:tr>
    </w:tbl>
    <w:p w14:paraId="1AF43BE6" w14:textId="77777777" w:rsidR="001C0F13" w:rsidRPr="009A2932" w:rsidRDefault="001C0F13" w:rsidP="001C0F13">
      <w:pPr>
        <w:rPr>
          <w:ins w:id="1301" w:author="OPPO" w:date="2025-11-06T18:04:00Z"/>
        </w:rPr>
      </w:pPr>
    </w:p>
    <w:p w14:paraId="26AAB083" w14:textId="77777777" w:rsidR="001C0F13" w:rsidRPr="009A2932" w:rsidRDefault="001C0F13" w:rsidP="001C0F13">
      <w:pPr>
        <w:pStyle w:val="5"/>
        <w:keepNext w:val="0"/>
        <w:keepLines w:val="0"/>
        <w:rPr>
          <w:ins w:id="1302" w:author="OPPO" w:date="2025-11-06T18:04:00Z"/>
          <w:snapToGrid w:val="0"/>
        </w:rPr>
      </w:pPr>
      <w:ins w:id="1303" w:author="OPPO" w:date="2025-11-06T18:04:00Z">
        <w:r w:rsidRPr="009A2932">
          <w:rPr>
            <w:snapToGrid w:val="0"/>
          </w:rPr>
          <w:t>A.20.5.2.14.3</w:t>
        </w:r>
        <w:r w:rsidRPr="009A2932">
          <w:rPr>
            <w:snapToGrid w:val="0"/>
          </w:rPr>
          <w:tab/>
          <w:t>Test Requirements</w:t>
        </w:r>
      </w:ins>
    </w:p>
    <w:p w14:paraId="7D424FC7" w14:textId="77777777" w:rsidR="001C0F13" w:rsidRPr="009A2932" w:rsidRDefault="001C0F13" w:rsidP="001C0F13">
      <w:pPr>
        <w:rPr>
          <w:ins w:id="1304" w:author="OPPO" w:date="2025-11-06T18:04:00Z"/>
        </w:rPr>
      </w:pPr>
      <w:ins w:id="1305" w:author="OPPO" w:date="2025-11-06T18:04:00Z">
        <w:r w:rsidRPr="009A2932">
          <w:rPr>
            <w:rFonts w:cs="v4.2.0"/>
            <w:lang w:eastAsia="zh-CN"/>
          </w:rPr>
          <w:t xml:space="preserve">In test 1, the UE shall send one Event A3 triggered measurement report, with a measurement reporting delay less than X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X=1520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otherwise X=920.</w:t>
        </w:r>
      </w:ins>
    </w:p>
    <w:p w14:paraId="73FB7C5A" w14:textId="77777777" w:rsidR="001C0F13" w:rsidRPr="009A2932" w:rsidRDefault="001C0F13" w:rsidP="001C0F13">
      <w:pPr>
        <w:rPr>
          <w:ins w:id="1306" w:author="OPPO" w:date="2025-11-06T18:04:00Z"/>
          <w:rFonts w:cs="v4.2.0"/>
        </w:rPr>
      </w:pPr>
      <w:ins w:id="1307" w:author="OPPO" w:date="2025-11-06T18:04:00Z">
        <w:r w:rsidRPr="009A2932">
          <w:rPr>
            <w:rFonts w:cs="v4.2.0"/>
            <w:lang w:eastAsia="zh-CN"/>
          </w:rPr>
          <w:t xml:space="preserve">In test 2, the UE shall send one Event A3 triggered measurement report, with a measurement reporting delay less than Y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Y=15360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xml:space="preserve">, otherwise </w:t>
        </w:r>
        <w:r w:rsidRPr="009A2932">
          <w:rPr>
            <w:rFonts w:hint="eastAsia"/>
            <w:lang w:eastAsia="zh-CN"/>
          </w:rPr>
          <w:t>Y</w:t>
        </w:r>
        <w:r w:rsidRPr="009A2932">
          <w:t>=7680.</w:t>
        </w:r>
      </w:ins>
    </w:p>
    <w:p w14:paraId="11DE7AAA" w14:textId="77777777" w:rsidR="001C0F13" w:rsidRPr="009A2932" w:rsidRDefault="001C0F13" w:rsidP="001C0F13">
      <w:pPr>
        <w:rPr>
          <w:ins w:id="1308" w:author="OPPO" w:date="2025-11-06T18:04:00Z"/>
          <w:rFonts w:cs="v4.2.0"/>
        </w:rPr>
      </w:pPr>
      <w:ins w:id="1309" w:author="OPPO" w:date="2025-11-06T18:04:00Z">
        <w:r w:rsidRPr="009A2932">
          <w:rPr>
            <w:rFonts w:cs="v4.2.0"/>
          </w:rPr>
          <w:t>The UE shall not send event triggered measurement reports, as long as the reporting criteria are not fulfilled.</w:t>
        </w:r>
      </w:ins>
    </w:p>
    <w:p w14:paraId="1F1489E0" w14:textId="77777777" w:rsidR="001C0F13" w:rsidRPr="009A2932" w:rsidRDefault="001C0F13" w:rsidP="001C0F13">
      <w:pPr>
        <w:rPr>
          <w:ins w:id="1310" w:author="OPPO" w:date="2025-11-06T18:04:00Z"/>
          <w:rFonts w:cs="v4.2.0"/>
        </w:rPr>
      </w:pPr>
      <w:ins w:id="1311" w:author="OPPO" w:date="2025-11-06T18:04:00Z">
        <w:r w:rsidRPr="009A2932">
          <w:rPr>
            <w:rFonts w:cs="v4.2.0"/>
          </w:rPr>
          <w:t>The rate of correct events observed during repeated tests shall be at least 90 %.</w:t>
        </w:r>
      </w:ins>
    </w:p>
    <w:p w14:paraId="71FA201A" w14:textId="77777777" w:rsidR="001C0F13" w:rsidRPr="009A2932" w:rsidRDefault="001C0F13" w:rsidP="001C0F13">
      <w:pPr>
        <w:pStyle w:val="NO"/>
        <w:rPr>
          <w:ins w:id="1312" w:author="OPPO" w:date="2025-11-06T18:04:00Z"/>
          <w:lang w:eastAsia="zh-CN"/>
        </w:rPr>
      </w:pPr>
      <w:ins w:id="1313"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2C3EB0A2" w14:textId="77777777" w:rsidR="00BA655D" w:rsidRDefault="00BA655D" w:rsidP="008E2D55">
      <w:pPr>
        <w:rPr>
          <w:b/>
          <w:color w:val="0070C0"/>
          <w:sz w:val="32"/>
          <w:szCs w:val="32"/>
          <w:lang w:eastAsia="zh-CN"/>
        </w:rPr>
      </w:pPr>
    </w:p>
    <w:p w14:paraId="45B50847" w14:textId="18DDB156" w:rsidR="00A36176" w:rsidRPr="00CB592A"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8393D" w14:textId="77777777" w:rsidR="00857D62" w:rsidRDefault="00857D62">
      <w:r>
        <w:separator/>
      </w:r>
    </w:p>
  </w:endnote>
  <w:endnote w:type="continuationSeparator" w:id="0">
    <w:p w14:paraId="66F59649" w14:textId="77777777" w:rsidR="00857D62" w:rsidRDefault="0085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35480" w14:textId="77777777" w:rsidR="00857D62" w:rsidRDefault="00857D62">
      <w:r>
        <w:separator/>
      </w:r>
    </w:p>
  </w:footnote>
  <w:footnote w:type="continuationSeparator" w:id="0">
    <w:p w14:paraId="753D4FC7" w14:textId="77777777" w:rsidR="00857D62" w:rsidRDefault="0085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2C48" w:rsidRDefault="00242C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41CFB"/>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A2579"/>
    <w:rsid w:val="003C05BB"/>
    <w:rsid w:val="003C0E7A"/>
    <w:rsid w:val="003C6A7F"/>
    <w:rsid w:val="003D2942"/>
    <w:rsid w:val="003D40BD"/>
    <w:rsid w:val="003E0807"/>
    <w:rsid w:val="003E1A3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21188"/>
    <w:rsid w:val="006257ED"/>
    <w:rsid w:val="00642F36"/>
    <w:rsid w:val="00645543"/>
    <w:rsid w:val="00653DE4"/>
    <w:rsid w:val="00655795"/>
    <w:rsid w:val="00665C47"/>
    <w:rsid w:val="006666E5"/>
    <w:rsid w:val="0068447E"/>
    <w:rsid w:val="00685C54"/>
    <w:rsid w:val="00687077"/>
    <w:rsid w:val="00693C7A"/>
    <w:rsid w:val="00695808"/>
    <w:rsid w:val="00696B14"/>
    <w:rsid w:val="00696BEA"/>
    <w:rsid w:val="006A3F37"/>
    <w:rsid w:val="006A5B10"/>
    <w:rsid w:val="006B4029"/>
    <w:rsid w:val="006B46FB"/>
    <w:rsid w:val="006C7E24"/>
    <w:rsid w:val="006D22A4"/>
    <w:rsid w:val="006D22AB"/>
    <w:rsid w:val="006D5899"/>
    <w:rsid w:val="006D63B2"/>
    <w:rsid w:val="006E21FB"/>
    <w:rsid w:val="006E3EE2"/>
    <w:rsid w:val="006F142D"/>
    <w:rsid w:val="00702AC0"/>
    <w:rsid w:val="007039DC"/>
    <w:rsid w:val="007068AD"/>
    <w:rsid w:val="0072645C"/>
    <w:rsid w:val="00726C49"/>
    <w:rsid w:val="0075402D"/>
    <w:rsid w:val="00756ECC"/>
    <w:rsid w:val="00760FCB"/>
    <w:rsid w:val="007619E3"/>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F97"/>
    <w:rsid w:val="00857D62"/>
    <w:rsid w:val="008626E7"/>
    <w:rsid w:val="00870EE7"/>
    <w:rsid w:val="00875AA5"/>
    <w:rsid w:val="00877146"/>
    <w:rsid w:val="00885B35"/>
    <w:rsid w:val="008863B9"/>
    <w:rsid w:val="008900C0"/>
    <w:rsid w:val="00891D1A"/>
    <w:rsid w:val="008957EE"/>
    <w:rsid w:val="008970F8"/>
    <w:rsid w:val="00897B0F"/>
    <w:rsid w:val="008A279A"/>
    <w:rsid w:val="008A45A6"/>
    <w:rsid w:val="008A4BC9"/>
    <w:rsid w:val="008A5D98"/>
    <w:rsid w:val="008A627D"/>
    <w:rsid w:val="008A65F6"/>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4E17"/>
    <w:rsid w:val="00A11C20"/>
    <w:rsid w:val="00A13FED"/>
    <w:rsid w:val="00A14CD7"/>
    <w:rsid w:val="00A17B63"/>
    <w:rsid w:val="00A246B6"/>
    <w:rsid w:val="00A24791"/>
    <w:rsid w:val="00A35FB6"/>
    <w:rsid w:val="00A36176"/>
    <w:rsid w:val="00A47E70"/>
    <w:rsid w:val="00A50CF0"/>
    <w:rsid w:val="00A52278"/>
    <w:rsid w:val="00A57B4D"/>
    <w:rsid w:val="00A656A5"/>
    <w:rsid w:val="00A72428"/>
    <w:rsid w:val="00A7671C"/>
    <w:rsid w:val="00A813B1"/>
    <w:rsid w:val="00A85FD8"/>
    <w:rsid w:val="00AA0733"/>
    <w:rsid w:val="00AA2CBC"/>
    <w:rsid w:val="00AA5712"/>
    <w:rsid w:val="00AA5BAE"/>
    <w:rsid w:val="00AB04EF"/>
    <w:rsid w:val="00AB1077"/>
    <w:rsid w:val="00AC5820"/>
    <w:rsid w:val="00AC6DD3"/>
    <w:rsid w:val="00AC7C3A"/>
    <w:rsid w:val="00AD1CD8"/>
    <w:rsid w:val="00AE184B"/>
    <w:rsid w:val="00AE2F6B"/>
    <w:rsid w:val="00AF500B"/>
    <w:rsid w:val="00AF7866"/>
    <w:rsid w:val="00B035E4"/>
    <w:rsid w:val="00B1100C"/>
    <w:rsid w:val="00B15622"/>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D279D"/>
    <w:rsid w:val="00BD6BB8"/>
    <w:rsid w:val="00BE2C51"/>
    <w:rsid w:val="00C03794"/>
    <w:rsid w:val="00C10035"/>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A0AB3"/>
    <w:rsid w:val="00CA329C"/>
    <w:rsid w:val="00CA51B0"/>
    <w:rsid w:val="00CA7266"/>
    <w:rsid w:val="00CB03B3"/>
    <w:rsid w:val="00CB1986"/>
    <w:rsid w:val="00CB20E2"/>
    <w:rsid w:val="00CB4627"/>
    <w:rsid w:val="00CB592A"/>
    <w:rsid w:val="00CC5026"/>
    <w:rsid w:val="00CC56F8"/>
    <w:rsid w:val="00CC68D0"/>
    <w:rsid w:val="00CD18D3"/>
    <w:rsid w:val="00CD5B9E"/>
    <w:rsid w:val="00CE077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551B"/>
    <w:rsid w:val="00DA0DEF"/>
    <w:rsid w:val="00DA1522"/>
    <w:rsid w:val="00DA5D26"/>
    <w:rsid w:val="00DB1247"/>
    <w:rsid w:val="00DD24AF"/>
    <w:rsid w:val="00DD5753"/>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52A4"/>
    <w:rsid w:val="00E6576B"/>
    <w:rsid w:val="00E71F85"/>
    <w:rsid w:val="00E7531A"/>
    <w:rsid w:val="00E80C05"/>
    <w:rsid w:val="00E85446"/>
    <w:rsid w:val="00E86DC9"/>
    <w:rsid w:val="00E900D6"/>
    <w:rsid w:val="00E957E2"/>
    <w:rsid w:val="00E97A56"/>
    <w:rsid w:val="00EB09B7"/>
    <w:rsid w:val="00EC1442"/>
    <w:rsid w:val="00EC22CC"/>
    <w:rsid w:val="00EC5FCF"/>
    <w:rsid w:val="00EE7D7C"/>
    <w:rsid w:val="00EF3971"/>
    <w:rsid w:val="00F01B06"/>
    <w:rsid w:val="00F03881"/>
    <w:rsid w:val="00F06A6F"/>
    <w:rsid w:val="00F25D98"/>
    <w:rsid w:val="00F300FB"/>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E241B-478E-4A54-B779-4A9577C9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1693</TotalTime>
  <Pages>10</Pages>
  <Words>3747</Words>
  <Characters>21362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415</cp:revision>
  <cp:lastPrinted>1899-12-31T23:00:00Z</cp:lastPrinted>
  <dcterms:created xsi:type="dcterms:W3CDTF">2020-02-03T08:32:00Z</dcterms:created>
  <dcterms:modified xsi:type="dcterms:W3CDTF">2025-11-07T10:05:00Z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